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5456497"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B309A4" w:rsidRPr="00B309A4">
        <w:rPr>
          <w:rFonts w:cs="Arial"/>
          <w:bCs/>
          <w:noProof w:val="0"/>
          <w:sz w:val="24"/>
        </w:rPr>
        <w:t>R3-256740</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03559B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3206E0">
              <w:rPr>
                <w:rFonts w:ascii="Arial" w:hAnsi="Arial"/>
                <w:b/>
                <w:noProof/>
                <w:sz w:val="28"/>
                <w:lang w:eastAsia="en-US"/>
              </w:rPr>
              <w:t>413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52A76C6" w:rsidR="00A42D2D" w:rsidRPr="00460CB1" w:rsidRDefault="00460CB1" w:rsidP="005B25CA">
            <w:pPr>
              <w:pStyle w:val="CRCoverPage"/>
              <w:spacing w:after="0"/>
              <w:rPr>
                <w:rFonts w:ascii="Arial" w:eastAsia="宋体" w:hAnsi="Arial" w:cs="Times New Roman"/>
                <w:b/>
                <w:noProof/>
                <w:sz w:val="28"/>
              </w:rPr>
            </w:pPr>
            <w:r w:rsidRPr="00460CB1">
              <w:rPr>
                <w:rFonts w:ascii="Arial" w:eastAsia="宋体" w:hAnsi="Arial" w:cs="Times New Roman"/>
                <w:b/>
                <w:noProof/>
                <w:sz w:val="28"/>
              </w:rPr>
              <w:t>1976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1C77E4F" w:rsidR="00367EC1" w:rsidRPr="005159C2" w:rsidRDefault="00AC5578"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A1C538A" w:rsidR="00367EC1" w:rsidRPr="005159C2" w:rsidRDefault="00BC680B" w:rsidP="00134FFA">
            <w:pPr>
              <w:overflowPunct/>
              <w:autoSpaceDE/>
              <w:autoSpaceDN/>
              <w:adjustRightInd/>
              <w:spacing w:after="0"/>
              <w:ind w:left="100"/>
              <w:rPr>
                <w:rFonts w:ascii="Arial" w:hAnsi="Arial"/>
                <w:lang w:eastAsia="zh-CN"/>
              </w:rPr>
            </w:pPr>
            <w:r w:rsidRPr="00BC680B">
              <w:rPr>
                <w:rFonts w:ascii="Arial" w:hAnsi="Arial"/>
                <w:lang w:eastAsia="zh-CN"/>
              </w:rPr>
              <w:t>Correction of MME name for S1 Removal</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31551B"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AFDE44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11E20">
              <w:rPr>
                <w:rFonts w:ascii="Arial" w:hAnsi="Arial"/>
                <w:lang w:eastAsia="en-US"/>
              </w:rPr>
              <w:t>10</w:t>
            </w:r>
            <w:r w:rsidRPr="00754E56">
              <w:rPr>
                <w:rFonts w:ascii="Arial" w:hAnsi="Arial"/>
                <w:lang w:eastAsia="en-US"/>
              </w:rPr>
              <w:t>-</w:t>
            </w:r>
            <w:r w:rsidR="00111E20">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A20BF7" w:rsidRDefault="00367EC1" w:rsidP="00367EC1">
            <w:pPr>
              <w:tabs>
                <w:tab w:val="right" w:pos="2184"/>
              </w:tabs>
              <w:overflowPunct/>
              <w:autoSpaceDE/>
              <w:autoSpaceDN/>
              <w:adjustRightInd/>
              <w:spacing w:after="0"/>
              <w:rPr>
                <w:rFonts w:ascii="Arial" w:hAnsi="Arial"/>
                <w:b/>
                <w:i/>
                <w:lang w:eastAsia="en-US"/>
              </w:rPr>
            </w:pPr>
            <w:r w:rsidRPr="00A20BF7">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B3E078A" w14:textId="31325E8B" w:rsidR="00697ED3" w:rsidRPr="00A20BF7" w:rsidRDefault="00265B7E" w:rsidP="008B3ED6">
            <w:pPr>
              <w:overflowPunct/>
              <w:autoSpaceDE/>
              <w:autoSpaceDN/>
              <w:adjustRightInd/>
              <w:spacing w:afterLines="50" w:after="120"/>
              <w:jc w:val="both"/>
              <w:rPr>
                <w:rFonts w:ascii="Arial" w:eastAsiaTheme="minorEastAsia" w:hAnsi="Arial"/>
                <w:iCs/>
                <w:lang w:eastAsia="zh-CN"/>
              </w:rPr>
            </w:pPr>
            <w:r w:rsidRPr="00A20BF7">
              <w:rPr>
                <w:rFonts w:ascii="Arial" w:eastAsiaTheme="minorEastAsia" w:hAnsi="Arial"/>
                <w:lang w:eastAsia="zh-CN"/>
              </w:rPr>
              <w:t xml:space="preserve">In the S1 REMOVAL RESPONSE message, </w:t>
            </w:r>
            <w:r w:rsidR="00697ED3" w:rsidRPr="00A20BF7">
              <w:rPr>
                <w:rFonts w:ascii="Arial" w:eastAsiaTheme="minorEastAsia" w:hAnsi="Arial"/>
                <w:lang w:eastAsia="zh-CN"/>
              </w:rPr>
              <w:t xml:space="preserve">for </w:t>
            </w:r>
            <w:r w:rsidR="00450275" w:rsidRPr="00A20BF7">
              <w:rPr>
                <w:rFonts w:ascii="Arial" w:eastAsiaTheme="minorEastAsia" w:hAnsi="Arial"/>
                <w:lang w:eastAsia="zh-CN"/>
              </w:rPr>
              <w:t xml:space="preserve">the </w:t>
            </w:r>
            <w:r w:rsidR="000F125F" w:rsidRPr="00A20BF7">
              <w:rPr>
                <w:rFonts w:ascii="Arial" w:eastAsiaTheme="minorEastAsia" w:hAnsi="Arial"/>
                <w:i/>
                <w:lang w:eastAsia="zh-CN"/>
              </w:rPr>
              <w:t xml:space="preserve">MME name </w:t>
            </w:r>
            <w:r w:rsidR="000F125F" w:rsidRPr="00A20BF7">
              <w:rPr>
                <w:rFonts w:ascii="Arial" w:eastAsiaTheme="minorEastAsia" w:hAnsi="Arial"/>
                <w:iCs/>
                <w:lang w:eastAsia="zh-CN"/>
              </w:rPr>
              <w:t>IE</w:t>
            </w:r>
            <w:r w:rsidR="0039506A" w:rsidRPr="00A20BF7">
              <w:rPr>
                <w:rFonts w:ascii="Arial" w:eastAsiaTheme="minorEastAsia" w:hAnsi="Arial"/>
                <w:iCs/>
                <w:lang w:eastAsia="zh-CN"/>
              </w:rPr>
              <w:t>,</w:t>
            </w:r>
          </w:p>
          <w:p w14:paraId="4E67503D" w14:textId="3E35581B" w:rsidR="003D6EC7" w:rsidRPr="00A20BF7" w:rsidRDefault="003D6EC7" w:rsidP="003D6EC7">
            <w:pPr>
              <w:pStyle w:val="ListParagraph"/>
              <w:numPr>
                <w:ilvl w:val="0"/>
                <w:numId w:val="12"/>
              </w:numPr>
              <w:overflowPunct/>
              <w:autoSpaceDE/>
              <w:autoSpaceDN/>
              <w:adjustRightInd/>
              <w:spacing w:afterLines="50" w:after="120"/>
              <w:rPr>
                <w:rFonts w:ascii="Arial" w:eastAsiaTheme="minorEastAsia" w:hAnsi="Arial"/>
                <w:lang w:val="en-GB"/>
              </w:rPr>
            </w:pPr>
            <w:r w:rsidRPr="00A20BF7">
              <w:rPr>
                <w:rFonts w:ascii="Arial" w:eastAsiaTheme="minorEastAsia" w:hAnsi="Arial"/>
                <w:iCs/>
                <w:lang w:val="en-GB"/>
              </w:rPr>
              <w:t xml:space="preserve">its presence is </w:t>
            </w:r>
            <w:r w:rsidR="000F125F" w:rsidRPr="00A20BF7">
              <w:rPr>
                <w:rFonts w:ascii="Arial" w:eastAsiaTheme="minorEastAsia" w:hAnsi="Arial"/>
                <w:iCs/>
                <w:lang w:val="en-GB"/>
              </w:rPr>
              <w:t xml:space="preserve">mandatory </w:t>
            </w:r>
            <w:r w:rsidR="00323F96" w:rsidRPr="00A20BF7">
              <w:rPr>
                <w:rFonts w:ascii="Arial" w:eastAsiaTheme="minorEastAsia" w:hAnsi="Arial"/>
                <w:iCs/>
                <w:lang w:val="en-GB"/>
              </w:rPr>
              <w:t xml:space="preserve">in the Tabular </w:t>
            </w:r>
            <w:r w:rsidR="000F125F" w:rsidRPr="00A20BF7">
              <w:rPr>
                <w:rFonts w:ascii="Arial" w:eastAsiaTheme="minorEastAsia" w:hAnsi="Arial"/>
                <w:iCs/>
                <w:lang w:val="en-GB"/>
              </w:rPr>
              <w:t>but optional in the ASN.1</w:t>
            </w:r>
            <w:r w:rsidR="00CE4AF2" w:rsidRPr="00A20BF7">
              <w:rPr>
                <w:rFonts w:ascii="Arial" w:eastAsiaTheme="minorEastAsia" w:hAnsi="Arial"/>
                <w:iCs/>
                <w:lang w:val="en-GB"/>
              </w:rPr>
              <w:t>;</w:t>
            </w:r>
          </w:p>
          <w:p w14:paraId="256262DD" w14:textId="60FF7C1A" w:rsidR="000F1DBE" w:rsidRPr="00A20BF7" w:rsidRDefault="00F7172C" w:rsidP="003D6EC7">
            <w:pPr>
              <w:pStyle w:val="ListParagraph"/>
              <w:numPr>
                <w:ilvl w:val="0"/>
                <w:numId w:val="12"/>
              </w:numPr>
              <w:overflowPunct/>
              <w:autoSpaceDE/>
              <w:autoSpaceDN/>
              <w:adjustRightInd/>
              <w:spacing w:afterLines="50" w:after="120"/>
              <w:rPr>
                <w:rFonts w:ascii="Arial" w:eastAsiaTheme="minorEastAsia" w:hAnsi="Arial"/>
                <w:lang w:val="en-GB"/>
              </w:rPr>
            </w:pPr>
            <w:r w:rsidRPr="00A20BF7">
              <w:rPr>
                <w:rFonts w:ascii="Arial" w:eastAsiaTheme="minorEastAsia" w:hAnsi="Arial"/>
                <w:lang w:val="en-GB"/>
              </w:rPr>
              <w:t>its</w:t>
            </w:r>
            <w:r w:rsidR="001F2327" w:rsidRPr="00A20BF7">
              <w:rPr>
                <w:rFonts w:ascii="Arial" w:eastAsiaTheme="minorEastAsia" w:hAnsi="Arial"/>
                <w:lang w:val="en-GB"/>
              </w:rPr>
              <w:t xml:space="preserve"> </w:t>
            </w:r>
            <w:r w:rsidR="00AE417A" w:rsidRPr="00A20BF7">
              <w:rPr>
                <w:rFonts w:ascii="Arial" w:eastAsiaTheme="minorEastAsia" w:hAnsi="Arial"/>
                <w:lang w:val="en-GB"/>
              </w:rPr>
              <w:t>c</w:t>
            </w:r>
            <w:r w:rsidR="002B12EF" w:rsidRPr="00A20BF7">
              <w:rPr>
                <w:rFonts w:ascii="Arial" w:eastAsiaTheme="minorEastAsia" w:hAnsi="Arial"/>
                <w:lang w:val="en-GB"/>
              </w:rPr>
              <w:t xml:space="preserve">riticality </w:t>
            </w:r>
            <w:r w:rsidR="009F4D0E" w:rsidRPr="00A20BF7">
              <w:rPr>
                <w:rFonts w:ascii="Arial" w:eastAsiaTheme="minorEastAsia" w:hAnsi="Arial"/>
                <w:iCs/>
                <w:lang w:val="en-GB"/>
              </w:rPr>
              <w:t>i</w:t>
            </w:r>
            <w:r w:rsidR="002B12EF" w:rsidRPr="00A20BF7">
              <w:rPr>
                <w:rFonts w:ascii="Arial" w:eastAsiaTheme="minorEastAsia" w:hAnsi="Arial"/>
                <w:lang w:val="en-GB"/>
              </w:rPr>
              <w:t xml:space="preserve">s not aligned </w:t>
            </w:r>
            <w:r w:rsidR="00A20BF7" w:rsidRPr="00A20BF7">
              <w:rPr>
                <w:rFonts w:ascii="Arial" w:eastAsiaTheme="minorEastAsia" w:hAnsi="Arial"/>
                <w:lang w:val="en-GB"/>
              </w:rPr>
              <w:t>between</w:t>
            </w:r>
            <w:r w:rsidR="00927A3F" w:rsidRPr="00A20BF7">
              <w:rPr>
                <w:rFonts w:ascii="Arial" w:eastAsiaTheme="minorEastAsia" w:hAnsi="Arial"/>
                <w:lang w:val="en-GB"/>
              </w:rPr>
              <w:t xml:space="preserve"> the tabular and </w:t>
            </w:r>
            <w:r w:rsidR="002B12EF" w:rsidRPr="00A20BF7">
              <w:rPr>
                <w:rFonts w:ascii="Arial" w:eastAsiaTheme="minorEastAsia" w:hAnsi="Arial"/>
                <w:lang w:val="en-GB"/>
              </w:rPr>
              <w:t>the ASN</w:t>
            </w:r>
            <w:r w:rsidR="00EC76B0" w:rsidRPr="00A20BF7">
              <w:rPr>
                <w:rFonts w:ascii="Arial" w:eastAsiaTheme="minorEastAsia" w:hAnsi="Arial"/>
                <w:lang w:val="en-GB"/>
              </w:rPr>
              <w:t>.1.</w:t>
            </w:r>
          </w:p>
          <w:p w14:paraId="06433472" w14:textId="0CF4D43D" w:rsidR="005B12D5" w:rsidRPr="00A20BF7" w:rsidRDefault="005B12D5" w:rsidP="003D6EC7">
            <w:pPr>
              <w:pStyle w:val="ListParagraph"/>
              <w:numPr>
                <w:ilvl w:val="0"/>
                <w:numId w:val="12"/>
              </w:numPr>
              <w:overflowPunct/>
              <w:autoSpaceDE/>
              <w:autoSpaceDN/>
              <w:adjustRightInd/>
              <w:spacing w:afterLines="50" w:after="120"/>
              <w:rPr>
                <w:rFonts w:ascii="Arial" w:eastAsiaTheme="minorEastAsia" w:hAnsi="Arial"/>
                <w:lang w:val="en-GB"/>
              </w:rPr>
            </w:pPr>
            <w:r w:rsidRPr="00A20BF7">
              <w:rPr>
                <w:rFonts w:ascii="Arial" w:eastAsiaTheme="minorEastAsia" w:hAnsi="Arial"/>
                <w:lang w:val="en-GB"/>
              </w:rPr>
              <w:t xml:space="preserve">the </w:t>
            </w:r>
            <w:r w:rsidR="00A20BF7" w:rsidRPr="00A20BF7">
              <w:rPr>
                <w:rFonts w:ascii="Arial" w:eastAsiaTheme="minorEastAsia" w:hAnsi="Arial"/>
                <w:lang w:val="en-GB"/>
              </w:rPr>
              <w:t>procedure</w:t>
            </w:r>
            <w:r w:rsidRPr="00A20BF7">
              <w:rPr>
                <w:rFonts w:ascii="Arial" w:eastAsiaTheme="minorEastAsia" w:hAnsi="Arial"/>
                <w:lang w:val="en-GB"/>
              </w:rPr>
              <w:t xml:space="preserve"> text is missing. </w:t>
            </w:r>
          </w:p>
          <w:p w14:paraId="46917ECB" w14:textId="4130B264" w:rsidR="00081CAC" w:rsidRPr="00A20BF7" w:rsidRDefault="00081CAC" w:rsidP="008B3ED6">
            <w:pPr>
              <w:overflowPunct/>
              <w:autoSpaceDE/>
              <w:autoSpaceDN/>
              <w:adjustRightInd/>
              <w:spacing w:afterLines="50" w:after="120"/>
              <w:jc w:val="both"/>
              <w:rPr>
                <w:rFonts w:ascii="Arial" w:eastAsiaTheme="minorEastAsia" w:hAnsi="Arial"/>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AC34E5"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777AB978" w14:textId="3A2A31D9" w:rsidR="002F3459" w:rsidRDefault="002F3459" w:rsidP="003206E0">
            <w:pPr>
              <w:overflowPunct/>
              <w:autoSpaceDE/>
              <w:autoSpaceDN/>
              <w:adjustRightInd/>
              <w:spacing w:after="0"/>
              <w:rPr>
                <w:rFonts w:ascii="Arial" w:eastAsiaTheme="minorEastAsia" w:hAnsi="Arial"/>
                <w:lang w:eastAsia="zh-CN"/>
              </w:rPr>
            </w:pPr>
            <w:r>
              <w:rPr>
                <w:rFonts w:ascii="Arial" w:eastAsiaTheme="minorEastAsia" w:hAnsi="Arial" w:hint="eastAsia"/>
                <w:noProof/>
                <w:lang w:eastAsia="zh-CN"/>
              </w:rPr>
              <w:t xml:space="preserve">In the </w:t>
            </w:r>
            <w:r w:rsidRPr="00265B7E">
              <w:rPr>
                <w:rFonts w:ascii="Arial" w:eastAsiaTheme="minorEastAsia" w:hAnsi="Arial"/>
                <w:noProof/>
                <w:lang w:eastAsia="zh-CN"/>
              </w:rPr>
              <w:t>S1 REMOVAL RESPONSE</w:t>
            </w:r>
            <w:r w:rsidRPr="00265B7E">
              <w:rPr>
                <w:rFonts w:ascii="Arial" w:eastAsiaTheme="minorEastAsia" w:hAnsi="Arial" w:hint="eastAsia"/>
                <w:noProof/>
                <w:lang w:eastAsia="zh-CN"/>
              </w:rPr>
              <w:t xml:space="preserve"> </w:t>
            </w:r>
            <w:r>
              <w:rPr>
                <w:rFonts w:ascii="Arial" w:eastAsiaTheme="minorEastAsia" w:hAnsi="Arial" w:hint="eastAsia"/>
                <w:noProof/>
                <w:lang w:eastAsia="zh-CN"/>
              </w:rPr>
              <w:t>message</w:t>
            </w:r>
          </w:p>
          <w:p w14:paraId="1A0E6BE1" w14:textId="10360AAA" w:rsidR="0032676C" w:rsidRPr="00B62BAB" w:rsidRDefault="00A52729" w:rsidP="00B62BAB">
            <w:pPr>
              <w:pStyle w:val="ListParagraph"/>
              <w:numPr>
                <w:ilvl w:val="0"/>
                <w:numId w:val="11"/>
              </w:numPr>
              <w:overflowPunct/>
              <w:autoSpaceDE/>
              <w:autoSpaceDN/>
              <w:adjustRightInd/>
              <w:rPr>
                <w:rFonts w:ascii="Arial" w:eastAsiaTheme="minorEastAsia" w:hAnsi="Arial"/>
              </w:rPr>
            </w:pPr>
            <w:r>
              <w:rPr>
                <w:rFonts w:ascii="Arial" w:eastAsiaTheme="minorEastAsia" w:hAnsi="Arial"/>
              </w:rPr>
              <w:t>update</w:t>
            </w:r>
            <w:r w:rsidR="0032676C" w:rsidRPr="00B62BAB">
              <w:rPr>
                <w:rFonts w:ascii="Arial" w:eastAsiaTheme="minorEastAsia" w:hAnsi="Arial"/>
              </w:rPr>
              <w:t xml:space="preserve"> the </w:t>
            </w:r>
            <w:r w:rsidR="006E3C16" w:rsidRPr="00B62BAB">
              <w:rPr>
                <w:rFonts w:ascii="Arial" w:eastAsiaTheme="minorEastAsia" w:hAnsi="Arial" w:hint="eastAsia"/>
              </w:rPr>
              <w:t>presence</w:t>
            </w:r>
            <w:r w:rsidR="0032676C" w:rsidRPr="00B62BAB">
              <w:rPr>
                <w:rFonts w:ascii="Arial" w:eastAsiaTheme="minorEastAsia" w:hAnsi="Arial" w:hint="eastAsia"/>
              </w:rPr>
              <w:t xml:space="preserve"> of the </w:t>
            </w:r>
            <w:r w:rsidR="0032676C" w:rsidRPr="00B62BAB">
              <w:rPr>
                <w:rFonts w:ascii="Arial" w:eastAsiaTheme="minorEastAsia" w:hAnsi="Arial"/>
              </w:rPr>
              <w:t>MME</w:t>
            </w:r>
            <w:r w:rsidR="0032676C" w:rsidRPr="00B62BAB">
              <w:rPr>
                <w:rFonts w:ascii="Arial" w:eastAsiaTheme="minorEastAsia" w:hAnsi="Arial" w:hint="eastAsia"/>
              </w:rPr>
              <w:t xml:space="preserve"> </w:t>
            </w:r>
            <w:r w:rsidR="0032676C" w:rsidRPr="00B62BAB">
              <w:rPr>
                <w:rFonts w:ascii="Arial" w:eastAsiaTheme="minorEastAsia" w:hAnsi="Arial"/>
              </w:rPr>
              <w:t>name</w:t>
            </w:r>
            <w:r w:rsidR="006E3C16" w:rsidRPr="00B62BAB">
              <w:rPr>
                <w:rFonts w:ascii="Arial" w:eastAsiaTheme="minorEastAsia" w:hAnsi="Arial" w:hint="eastAsia"/>
              </w:rPr>
              <w:t xml:space="preserve"> to be optional</w:t>
            </w:r>
            <w:r w:rsidR="00FA36B7">
              <w:rPr>
                <w:rFonts w:ascii="Arial" w:eastAsiaTheme="minorEastAsia" w:hAnsi="Arial"/>
              </w:rPr>
              <w:t xml:space="preserve"> to align with other S1 interface management messages</w:t>
            </w:r>
            <w:r w:rsidR="00CE4AF2">
              <w:rPr>
                <w:rFonts w:ascii="Arial" w:eastAsiaTheme="minorEastAsia" w:hAnsi="Arial"/>
              </w:rPr>
              <w:t>;</w:t>
            </w:r>
          </w:p>
          <w:p w14:paraId="7E979E8B" w14:textId="4489533A" w:rsidR="00367EC1" w:rsidRDefault="00FA16CB" w:rsidP="00B62BAB">
            <w:pPr>
              <w:pStyle w:val="ListParagraph"/>
              <w:numPr>
                <w:ilvl w:val="0"/>
                <w:numId w:val="11"/>
              </w:numPr>
              <w:overflowPunct/>
              <w:autoSpaceDE/>
              <w:autoSpaceDN/>
              <w:adjustRightInd/>
              <w:rPr>
                <w:rFonts w:ascii="Arial" w:eastAsiaTheme="minorEastAsia" w:hAnsi="Arial"/>
              </w:rPr>
            </w:pPr>
            <w:r>
              <w:rPr>
                <w:rFonts w:ascii="Arial" w:eastAsiaTheme="minorEastAsia" w:hAnsi="Arial"/>
              </w:rPr>
              <w:t>update</w:t>
            </w:r>
            <w:r w:rsidR="00EC76B0" w:rsidRPr="00B62BAB">
              <w:rPr>
                <w:rFonts w:ascii="Arial" w:eastAsiaTheme="minorEastAsia" w:hAnsi="Arial"/>
              </w:rPr>
              <w:t xml:space="preserve"> the </w:t>
            </w:r>
            <w:r w:rsidR="007B35B5" w:rsidRPr="00B62BAB">
              <w:rPr>
                <w:rFonts w:ascii="Arial" w:eastAsiaTheme="minorEastAsia" w:hAnsi="Arial" w:hint="eastAsia"/>
              </w:rPr>
              <w:t xml:space="preserve">criticality of the </w:t>
            </w:r>
            <w:r w:rsidR="00EC76B0" w:rsidRPr="00B62BAB">
              <w:rPr>
                <w:rFonts w:ascii="Arial" w:eastAsiaTheme="minorEastAsia" w:hAnsi="Arial"/>
              </w:rPr>
              <w:t>MME</w:t>
            </w:r>
            <w:r w:rsidR="007B35B5" w:rsidRPr="00B62BAB">
              <w:rPr>
                <w:rFonts w:ascii="Arial" w:eastAsiaTheme="minorEastAsia" w:hAnsi="Arial" w:hint="eastAsia"/>
              </w:rPr>
              <w:t xml:space="preserve"> </w:t>
            </w:r>
            <w:r w:rsidR="00EC76B0" w:rsidRPr="00B62BAB">
              <w:rPr>
                <w:rFonts w:ascii="Arial" w:eastAsiaTheme="minorEastAsia" w:hAnsi="Arial"/>
              </w:rPr>
              <w:t xml:space="preserve">name </w:t>
            </w:r>
            <w:r w:rsidR="007B35B5" w:rsidRPr="00B62BAB">
              <w:rPr>
                <w:rFonts w:ascii="Arial" w:eastAsiaTheme="minorEastAsia" w:hAnsi="Arial" w:hint="eastAsia"/>
              </w:rPr>
              <w:t xml:space="preserve">in ASN.1 </w:t>
            </w:r>
            <w:r w:rsidR="00713F57" w:rsidRPr="00B62BAB">
              <w:rPr>
                <w:rFonts w:ascii="Arial" w:eastAsiaTheme="minorEastAsia" w:hAnsi="Arial" w:hint="eastAsia"/>
              </w:rPr>
              <w:t xml:space="preserve">to align with the Tabular. </w:t>
            </w:r>
          </w:p>
          <w:p w14:paraId="634AAD56" w14:textId="59E3B6EC" w:rsidR="00FE09CA" w:rsidRPr="00B62BAB" w:rsidRDefault="00FE09CA" w:rsidP="00B62BAB">
            <w:pPr>
              <w:pStyle w:val="ListParagraph"/>
              <w:numPr>
                <w:ilvl w:val="0"/>
                <w:numId w:val="11"/>
              </w:numPr>
              <w:overflowPunct/>
              <w:autoSpaceDE/>
              <w:autoSpaceDN/>
              <w:adjustRightInd/>
              <w:rPr>
                <w:rFonts w:ascii="Arial" w:eastAsiaTheme="minorEastAsia" w:hAnsi="Arial"/>
              </w:rPr>
            </w:pPr>
            <w:r>
              <w:rPr>
                <w:rFonts w:ascii="Arial" w:eastAsiaTheme="minorEastAsia" w:hAnsi="Arial"/>
              </w:rPr>
              <w:t>Add the procedure text</w:t>
            </w:r>
            <w:r w:rsidR="00F0370B">
              <w:rPr>
                <w:rFonts w:ascii="Arial" w:eastAsiaTheme="minorEastAsia" w:hAnsi="Arial"/>
              </w:rPr>
              <w:t xml:space="preserve"> for the </w:t>
            </w:r>
            <w:r w:rsidR="00F0370B">
              <w:rPr>
                <w:rFonts w:ascii="Arial" w:eastAsiaTheme="minorEastAsia" w:hAnsi="Arial" w:hint="eastAsia"/>
              </w:rPr>
              <w:t>MME</w:t>
            </w:r>
            <w:r w:rsidR="00F0370B">
              <w:rPr>
                <w:rFonts w:ascii="Arial" w:eastAsiaTheme="minorEastAsia" w:hAnsi="Arial"/>
              </w:rPr>
              <w:t xml:space="preserve"> name</w:t>
            </w:r>
            <w:r>
              <w:rPr>
                <w:rFonts w:ascii="Arial" w:eastAsiaTheme="minorEastAsia" w:hAnsi="Arial"/>
              </w:rPr>
              <w:t xml:space="preserve">. </w:t>
            </w:r>
          </w:p>
          <w:p w14:paraId="680A9AEC" w14:textId="4B078CFE" w:rsidR="00F54B3B" w:rsidRPr="00EC76B0" w:rsidRDefault="00F54B3B" w:rsidP="003206E0">
            <w:pPr>
              <w:overflowPunct/>
              <w:autoSpaceDE/>
              <w:autoSpaceDN/>
              <w:adjustRightInd/>
              <w:spacing w:after="0"/>
              <w:rPr>
                <w:rFonts w:ascii="Arial" w:eastAsiaTheme="minorEastAsia" w:hAnsi="Arial"/>
                <w:lang w:eastAsia="zh-CN"/>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F2BE35D" w:rsidR="00F54B3B" w:rsidRPr="005159C2" w:rsidRDefault="00EC76B0" w:rsidP="00E12413">
            <w:pPr>
              <w:overflowPunct/>
              <w:autoSpaceDE/>
              <w:autoSpaceDN/>
              <w:adjustRightInd/>
              <w:spacing w:afterLines="50" w:after="120"/>
              <w:jc w:val="both"/>
              <w:rPr>
                <w:rFonts w:ascii="Arial" w:hAnsi="Arial"/>
                <w:noProof/>
                <w:lang w:eastAsia="zh-CN"/>
              </w:rPr>
            </w:pPr>
            <w:r w:rsidRPr="00EC76B0">
              <w:rPr>
                <w:rFonts w:ascii="Arial" w:hAnsi="Arial"/>
                <w:noProof/>
                <w:lang w:eastAsia="zh-CN"/>
              </w:rPr>
              <w:t xml:space="preserve">The </w:t>
            </w:r>
            <w:r w:rsidR="0098101B">
              <w:rPr>
                <w:rFonts w:ascii="Arial" w:hAnsi="Arial" w:hint="eastAsia"/>
                <w:noProof/>
                <w:lang w:eastAsia="zh-CN"/>
              </w:rPr>
              <w:t xml:space="preserve">presence and </w:t>
            </w:r>
            <w:r w:rsidRPr="00EC76B0">
              <w:rPr>
                <w:rFonts w:ascii="Arial" w:hAnsi="Arial"/>
                <w:noProof/>
                <w:lang w:eastAsia="zh-CN"/>
              </w:rPr>
              <w:t xml:space="preserve">criticality </w:t>
            </w:r>
            <w:r w:rsidR="00B539CD">
              <w:rPr>
                <w:rFonts w:ascii="Arial" w:hAnsi="Arial"/>
                <w:noProof/>
                <w:lang w:eastAsia="zh-CN"/>
              </w:rPr>
              <w:t>of MME Name</w:t>
            </w:r>
            <w:r w:rsidRPr="00EC76B0">
              <w:rPr>
                <w:rFonts w:ascii="Arial" w:hAnsi="Arial"/>
                <w:noProof/>
                <w:lang w:eastAsia="zh-CN"/>
              </w:rPr>
              <w:t xml:space="preserve"> </w:t>
            </w:r>
            <w:r w:rsidR="0098101B">
              <w:rPr>
                <w:rFonts w:ascii="Arial" w:hAnsi="Arial" w:hint="eastAsia"/>
                <w:noProof/>
                <w:lang w:eastAsia="zh-CN"/>
              </w:rPr>
              <w:t>are</w:t>
            </w:r>
            <w:r w:rsidR="00DC118F">
              <w:rPr>
                <w:rFonts w:ascii="Arial" w:hAnsi="Arial"/>
                <w:noProof/>
                <w:lang w:eastAsia="zh-CN"/>
              </w:rPr>
              <w:t xml:space="preserve"> </w:t>
            </w:r>
            <w:r w:rsidRPr="00EC76B0">
              <w:rPr>
                <w:rFonts w:ascii="Arial" w:hAnsi="Arial"/>
                <w:noProof/>
                <w:lang w:eastAsia="zh-CN"/>
              </w:rPr>
              <w:t xml:space="preserve">inconsistent </w:t>
            </w:r>
            <w:r w:rsidR="00345FAB">
              <w:rPr>
                <w:rFonts w:ascii="Arial" w:hAnsi="Arial"/>
                <w:noProof/>
                <w:lang w:eastAsia="zh-CN"/>
              </w:rPr>
              <w:t xml:space="preserve">between the Tabular and </w:t>
            </w:r>
            <w:r w:rsidRPr="00EC76B0">
              <w:rPr>
                <w:rFonts w:ascii="Arial" w:hAnsi="Arial"/>
                <w:noProof/>
                <w:lang w:eastAsia="zh-CN"/>
              </w:rPr>
              <w:t>the ASN.1.</w:t>
            </w:r>
            <w:r w:rsidR="00F1101F">
              <w:rPr>
                <w:rFonts w:ascii="Arial" w:hAnsi="Arial"/>
                <w:noProof/>
                <w:lang w:eastAsia="zh-CN"/>
              </w:rPr>
              <w:t xml:space="preserve"> No procedure text</w:t>
            </w:r>
            <w:r w:rsidR="00CF03D4">
              <w:rPr>
                <w:rFonts w:ascii="Arial" w:hAnsi="Arial"/>
                <w:noProof/>
                <w:lang w:eastAsia="zh-CN"/>
              </w:rPr>
              <w:t xml:space="preserve"> for the MME Name. </w:t>
            </w:r>
            <w:r w:rsidR="00F1101F">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3CEF5E8" w:rsidR="00367EC1" w:rsidRPr="005159C2" w:rsidRDefault="00640748" w:rsidP="00713583">
            <w:pPr>
              <w:overflowPunct/>
              <w:autoSpaceDE/>
              <w:autoSpaceDN/>
              <w:adjustRightInd/>
              <w:spacing w:after="0"/>
              <w:ind w:left="100"/>
              <w:rPr>
                <w:rFonts w:ascii="Arial" w:hAnsi="Arial"/>
                <w:noProof/>
                <w:lang w:eastAsia="zh-CN"/>
              </w:rPr>
            </w:pPr>
            <w:r w:rsidRPr="00640748">
              <w:rPr>
                <w:rFonts w:ascii="Arial" w:hAnsi="Arial"/>
                <w:noProof/>
              </w:rPr>
              <w:t>9.1.8.16</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1CC7D5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5CF1E18D" w:rsidR="00367EC1" w:rsidRPr="005159C2" w:rsidRDefault="00187AA2"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B520889" w:rsidR="00367EC1" w:rsidRPr="005159C2" w:rsidRDefault="00187AA2" w:rsidP="00E24809">
            <w:pPr>
              <w:overflowPunct/>
              <w:autoSpaceDE/>
              <w:autoSpaceDN/>
              <w:adjustRightInd/>
              <w:spacing w:after="0"/>
              <w:ind w:left="99"/>
              <w:rPr>
                <w:rFonts w:ascii="Arial" w:hAnsi="Arial"/>
                <w:noProof/>
                <w:lang w:eastAsia="en-US"/>
              </w:rPr>
            </w:pPr>
            <w:r w:rsidRPr="00187AA2">
              <w:rPr>
                <w:rFonts w:ascii="Arial" w:hAnsi="Arial"/>
                <w:noProof/>
                <w:lang w:eastAsia="en-US"/>
              </w:rPr>
              <w:t>TS/TR ... CR ...</w:t>
            </w:r>
            <w:r w:rsidR="00565DE4"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DCA1F02" w14:textId="5F254DE0" w:rsidR="00FE0545" w:rsidRDefault="00FE0545" w:rsidP="00FE0545">
      <w:pPr>
        <w:overflowPunct/>
        <w:autoSpaceDE/>
        <w:autoSpaceDN/>
        <w:adjustRightInd/>
        <w:jc w:val="center"/>
        <w:rPr>
          <w:color w:val="FF0000"/>
          <w:lang w:eastAsia="en-US"/>
        </w:rPr>
      </w:pPr>
      <w:bookmarkStart w:id="3" w:name="_Toc20953916"/>
      <w:bookmarkStart w:id="4" w:name="_Toc29391094"/>
      <w:bookmarkStart w:id="5" w:name="_Toc36551833"/>
      <w:bookmarkStart w:id="6" w:name="_Toc45832069"/>
      <w:bookmarkStart w:id="7" w:name="_Toc51763022"/>
      <w:bookmarkStart w:id="8" w:name="_Toc64382075"/>
      <w:bookmarkStart w:id="9" w:name="_Toc73964593"/>
      <w:bookmarkStart w:id="10" w:name="_Toc88647203"/>
      <w:bookmarkStart w:id="11" w:name="_Toc97883152"/>
      <w:bookmarkStart w:id="12" w:name="_Toc98531732"/>
      <w:bookmarkStart w:id="13" w:name="_Toc105517804"/>
      <w:bookmarkStart w:id="14" w:name="_Toc106108695"/>
      <w:bookmarkStart w:id="15" w:name="_Toc113657281"/>
      <w:bookmarkStart w:id="16" w:name="_Toc114052501"/>
      <w:bookmarkStart w:id="17" w:name="_Toc184819897"/>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p>
    <w:p w14:paraId="4BD03A88" w14:textId="77777777" w:rsidR="004C4F9A" w:rsidRPr="00F00D3A" w:rsidRDefault="004C4F9A" w:rsidP="004C4F9A">
      <w:pPr>
        <w:pStyle w:val="Heading3"/>
      </w:pPr>
      <w:bookmarkStart w:id="44" w:name="_Toc20955171"/>
      <w:bookmarkStart w:id="45" w:name="_Toc29991366"/>
      <w:bookmarkStart w:id="46" w:name="_Toc36555766"/>
      <w:bookmarkStart w:id="47" w:name="_Toc44497444"/>
      <w:bookmarkStart w:id="48" w:name="_Toc45107832"/>
      <w:bookmarkStart w:id="49" w:name="_Toc45901452"/>
      <w:bookmarkStart w:id="50" w:name="_Toc51850531"/>
      <w:bookmarkStart w:id="51" w:name="_Toc56693534"/>
      <w:bookmarkStart w:id="52" w:name="_Toc64447077"/>
      <w:bookmarkStart w:id="53" w:name="_Toc66286571"/>
      <w:bookmarkStart w:id="54" w:name="_Toc74151266"/>
      <w:bookmarkStart w:id="55" w:name="_Toc88653738"/>
      <w:bookmarkStart w:id="56" w:name="_Toc97904094"/>
      <w:bookmarkStart w:id="57" w:name="_Toc98868138"/>
      <w:bookmarkStart w:id="58" w:name="_Toc105174422"/>
      <w:bookmarkStart w:id="59" w:name="_Toc106109259"/>
      <w:bookmarkStart w:id="60" w:name="_Toc113825080"/>
      <w:bookmarkStart w:id="61" w:name="_Toc170755678"/>
      <w:bookmarkStart w:id="62" w:name="_Toc209685563"/>
      <w:r w:rsidRPr="00F00D3A">
        <w:t>8.7.</w:t>
      </w:r>
      <w:r>
        <w:rPr>
          <w:rFonts w:eastAsia="Malgun Gothic" w:hint="eastAsia"/>
        </w:rPr>
        <w:t>8</w:t>
      </w:r>
      <w:r w:rsidRPr="00F00D3A">
        <w:tab/>
      </w:r>
      <w:r>
        <w:t>S1</w:t>
      </w:r>
      <w:r w:rsidRPr="00F00D3A">
        <w:t xml:space="preserve"> Removal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E626154" w14:textId="77777777" w:rsidR="004C4F9A" w:rsidRPr="00F00D3A" w:rsidRDefault="004C4F9A" w:rsidP="004C4F9A">
      <w:pPr>
        <w:pStyle w:val="Heading4"/>
      </w:pPr>
      <w:bookmarkStart w:id="63" w:name="_Toc20955172"/>
      <w:bookmarkStart w:id="64" w:name="_Toc29991367"/>
      <w:bookmarkStart w:id="65" w:name="_Toc36555767"/>
      <w:bookmarkStart w:id="66" w:name="_Toc44497445"/>
      <w:bookmarkStart w:id="67" w:name="_Toc45107833"/>
      <w:bookmarkStart w:id="68" w:name="_Toc45901453"/>
      <w:bookmarkStart w:id="69" w:name="_Toc51850532"/>
      <w:bookmarkStart w:id="70" w:name="_Toc56693535"/>
      <w:bookmarkStart w:id="71" w:name="_Toc64447078"/>
      <w:bookmarkStart w:id="72" w:name="_Toc66286572"/>
      <w:bookmarkStart w:id="73" w:name="_Toc74151267"/>
      <w:bookmarkStart w:id="74" w:name="_Toc88653739"/>
      <w:bookmarkStart w:id="75" w:name="_Toc97904095"/>
      <w:bookmarkStart w:id="76" w:name="_Toc98868139"/>
      <w:bookmarkStart w:id="77" w:name="_Toc105174423"/>
      <w:bookmarkStart w:id="78" w:name="_Toc106109260"/>
      <w:bookmarkStart w:id="79" w:name="_Toc113825081"/>
      <w:bookmarkStart w:id="80" w:name="_Toc170755679"/>
      <w:bookmarkStart w:id="81" w:name="_Toc209685564"/>
      <w:r w:rsidRPr="00F00D3A">
        <w:t>8.7.</w:t>
      </w:r>
      <w:r>
        <w:rPr>
          <w:rFonts w:eastAsia="Malgun Gothic" w:hint="eastAsia"/>
        </w:rPr>
        <w:t>8</w:t>
      </w:r>
      <w:r w:rsidRPr="00F00D3A">
        <w:t>.1</w:t>
      </w:r>
      <w:r w:rsidRPr="00F00D3A">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F3C98E6" w14:textId="77777777" w:rsidR="004C4F9A" w:rsidRPr="00F00D3A" w:rsidRDefault="004C4F9A" w:rsidP="004C4F9A">
      <w:r w:rsidRPr="00F00D3A">
        <w:rPr>
          <w:rFonts w:cs="Arial"/>
        </w:rPr>
        <w:t xml:space="preserve">The purpose of the </w:t>
      </w:r>
      <w:r>
        <w:rPr>
          <w:rFonts w:cs="Arial"/>
        </w:rPr>
        <w:t>S1</w:t>
      </w:r>
      <w:r w:rsidRPr="00F00D3A">
        <w:rPr>
          <w:rFonts w:cs="Arial"/>
        </w:rPr>
        <w:t xml:space="preserve"> Removal procedure is to remove the </w:t>
      </w:r>
      <w:r w:rsidRPr="00F00D3A">
        <w:rPr>
          <w:rFonts w:cs="Arial" w:hint="eastAsia"/>
          <w:lang w:val="en-US" w:eastAsia="zh-CN"/>
        </w:rPr>
        <w:t xml:space="preserve">interface </w:t>
      </w:r>
      <w:r w:rsidRPr="00F00D3A">
        <w:rPr>
          <w:rFonts w:cs="Arial"/>
        </w:rPr>
        <w:t xml:space="preserve">between the </w:t>
      </w:r>
      <w:r w:rsidRPr="008711EA">
        <w:t xml:space="preserve">eNB </w:t>
      </w:r>
      <w:r w:rsidRPr="00F00D3A">
        <w:t xml:space="preserve">and the </w:t>
      </w:r>
      <w:r>
        <w:t>MME</w:t>
      </w:r>
      <w:r w:rsidRPr="00F00D3A">
        <w:t xml:space="preserve"> </w:t>
      </w:r>
      <w:r w:rsidRPr="00F00D3A">
        <w:rPr>
          <w:rFonts w:cs="Arial"/>
        </w:rPr>
        <w:t>in a controlled manner.</w:t>
      </w:r>
      <w:r w:rsidRPr="00F00D3A">
        <w:t xml:space="preserve"> If successful, this procedure erases any existing application level configuration data in the two nodes. </w:t>
      </w:r>
    </w:p>
    <w:p w14:paraId="02C2910A" w14:textId="77777777" w:rsidR="004C4F9A" w:rsidRPr="00F00D3A" w:rsidRDefault="004C4F9A" w:rsidP="004C4F9A">
      <w:pPr>
        <w:rPr>
          <w:rFonts w:cs="Arial"/>
        </w:rPr>
      </w:pPr>
      <w:r w:rsidRPr="00F00D3A">
        <w:t xml:space="preserve">The procedure uses </w:t>
      </w:r>
      <w:r w:rsidRPr="00F00D3A">
        <w:rPr>
          <w:lang w:eastAsia="zh-CN"/>
        </w:rPr>
        <w:t>non-UE associated signaling</w:t>
      </w:r>
      <w:r w:rsidRPr="00F00D3A">
        <w:t>.</w:t>
      </w:r>
    </w:p>
    <w:p w14:paraId="7D42EC3E" w14:textId="77777777" w:rsidR="004C4F9A" w:rsidRPr="00F00D3A" w:rsidRDefault="004C4F9A" w:rsidP="004C4F9A">
      <w:pPr>
        <w:pStyle w:val="Heading4"/>
      </w:pPr>
      <w:bookmarkStart w:id="82" w:name="_Toc20955173"/>
      <w:bookmarkStart w:id="83" w:name="_Toc29991368"/>
      <w:bookmarkStart w:id="84" w:name="_Toc36555768"/>
      <w:bookmarkStart w:id="85" w:name="_Toc44497446"/>
      <w:bookmarkStart w:id="86" w:name="_Toc45107834"/>
      <w:bookmarkStart w:id="87" w:name="_Toc45901454"/>
      <w:bookmarkStart w:id="88" w:name="_Toc51850533"/>
      <w:bookmarkStart w:id="89" w:name="_Toc56693536"/>
      <w:bookmarkStart w:id="90" w:name="_Toc64447079"/>
      <w:bookmarkStart w:id="91" w:name="_Toc66286573"/>
      <w:bookmarkStart w:id="92" w:name="_Toc74151268"/>
      <w:bookmarkStart w:id="93" w:name="_Toc88653740"/>
      <w:bookmarkStart w:id="94" w:name="_Toc97904096"/>
      <w:bookmarkStart w:id="95" w:name="_Toc98868140"/>
      <w:bookmarkStart w:id="96" w:name="_Toc105174424"/>
      <w:bookmarkStart w:id="97" w:name="_Toc106109261"/>
      <w:bookmarkStart w:id="98" w:name="_Toc113825082"/>
      <w:bookmarkStart w:id="99" w:name="_Toc170755680"/>
      <w:bookmarkStart w:id="100" w:name="_Toc209685565"/>
      <w:r w:rsidRPr="00F00D3A">
        <w:t>8.7.</w:t>
      </w:r>
      <w:r>
        <w:rPr>
          <w:rFonts w:eastAsia="Malgun Gothic" w:hint="eastAsia"/>
        </w:rPr>
        <w:t>8</w:t>
      </w:r>
      <w:r w:rsidRPr="00F00D3A">
        <w:t>.2</w:t>
      </w:r>
      <w:r w:rsidRPr="00F00D3A">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B6E0EE6" w14:textId="77777777" w:rsidR="004C4F9A" w:rsidRDefault="004C4F9A" w:rsidP="004C4F9A">
      <w:pPr>
        <w:pStyle w:val="TH"/>
      </w:pPr>
      <w:r w:rsidRPr="008711EA">
        <w:object w:dxaOrig="5580" w:dyaOrig="2355" w14:anchorId="7CC92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10.8pt" o:ole="">
            <v:imagedata r:id="rId13" o:title=""/>
          </v:shape>
          <o:OLEObject Type="Embed" ProgID="Word.Picture.8" ShapeID="_x0000_i1025" DrawAspect="Content" ObjectID="_1820989001" r:id="rId14"/>
        </w:object>
      </w:r>
    </w:p>
    <w:p w14:paraId="183E483A" w14:textId="77777777" w:rsidR="004C4F9A" w:rsidRPr="00F00D3A" w:rsidRDefault="004C4F9A" w:rsidP="004C4F9A">
      <w:pPr>
        <w:pStyle w:val="TF"/>
      </w:pPr>
      <w:r w:rsidRPr="00F00D3A">
        <w:t>Figure 8.7.</w:t>
      </w:r>
      <w:r>
        <w:rPr>
          <w:rFonts w:eastAsia="Malgun Gothic" w:hint="eastAsia"/>
        </w:rPr>
        <w:t>8</w:t>
      </w:r>
      <w:r w:rsidRPr="00F00D3A">
        <w:t xml:space="preserve">.2-1: </w:t>
      </w:r>
      <w:r>
        <w:t>S1</w:t>
      </w:r>
      <w:r w:rsidRPr="00F00D3A">
        <w:t xml:space="preserve"> Removal, successful operation</w:t>
      </w:r>
    </w:p>
    <w:p w14:paraId="2865952A" w14:textId="5237FA19" w:rsidR="004C4F9A" w:rsidRDefault="004C4F9A" w:rsidP="004C4F9A">
      <w:pPr>
        <w:rPr>
          <w:ins w:id="101" w:author="Huawei" w:date="2025-10-03T09:12:00Z"/>
        </w:rPr>
      </w:pPr>
      <w:r w:rsidRPr="00F00D3A">
        <w:t xml:space="preserve">The </w:t>
      </w:r>
      <w:r w:rsidRPr="008711EA">
        <w:t>eNB</w:t>
      </w:r>
      <w:r w:rsidRPr="00F00D3A">
        <w:t xml:space="preserve"> initiates the procedure by sending the </w:t>
      </w:r>
      <w:r w:rsidRPr="00EB369D">
        <w:t>S1</w:t>
      </w:r>
      <w:r>
        <w:t xml:space="preserve"> </w:t>
      </w:r>
      <w:r w:rsidRPr="00F00D3A">
        <w:t xml:space="preserve">REMOVAL REQUEST message to the </w:t>
      </w:r>
      <w:r>
        <w:t>MME</w:t>
      </w:r>
      <w:r w:rsidRPr="00F00D3A">
        <w:t xml:space="preserve">. Upon reception of the </w:t>
      </w:r>
      <w:r w:rsidRPr="0052606D">
        <w:t>S1</w:t>
      </w:r>
      <w:r>
        <w:t xml:space="preserve"> </w:t>
      </w:r>
      <w:r w:rsidRPr="00F00D3A">
        <w:t xml:space="preserve">REMOVAL REQUEST message, the </w:t>
      </w:r>
      <w:r>
        <w:t>MME</w:t>
      </w:r>
      <w:r w:rsidRPr="00F00D3A">
        <w:t xml:space="preserve"> shall reply with the </w:t>
      </w:r>
      <w:r>
        <w:t>S1</w:t>
      </w:r>
      <w:r w:rsidRPr="00F00D3A">
        <w:t xml:space="preserve"> REMOVAL RESPONSE message. After receiving the </w:t>
      </w:r>
      <w:r w:rsidRPr="0052606D">
        <w:t>S1</w:t>
      </w:r>
      <w:r>
        <w:t xml:space="preserve"> </w:t>
      </w:r>
      <w:r w:rsidRPr="00F00D3A">
        <w:t xml:space="preserve">REMOVAL RESPONSE message, the </w:t>
      </w:r>
      <w:r w:rsidRPr="008711EA">
        <w:t>eNB</w:t>
      </w:r>
      <w:r w:rsidRPr="00F00D3A">
        <w:t xml:space="preserve"> shall initiate removal of the TNL association towards the </w:t>
      </w:r>
      <w:r>
        <w:t>MME</w:t>
      </w:r>
      <w:r w:rsidRPr="00F00D3A">
        <w:t xml:space="preserve"> and may remove all</w:t>
      </w:r>
      <w:r w:rsidRPr="003A7C4A">
        <w:t xml:space="preserve"> resources associated with that interface</w:t>
      </w:r>
      <w:r w:rsidRPr="00F00D3A">
        <w:t xml:space="preserve">. The </w:t>
      </w:r>
      <w:r>
        <w:t>MME</w:t>
      </w:r>
      <w:r w:rsidRPr="00F00D3A">
        <w:t xml:space="preserve"> may then remove all resources associated with the </w:t>
      </w:r>
      <w:r w:rsidRPr="008711EA">
        <w:t>eNB</w:t>
      </w:r>
      <w:r w:rsidRPr="00F00D3A">
        <w:t>.</w:t>
      </w:r>
    </w:p>
    <w:p w14:paraId="35297573" w14:textId="2556DC2E" w:rsidR="00CE3F05" w:rsidRDefault="00E200BC" w:rsidP="00FD4174">
      <w:pPr>
        <w:rPr>
          <w:color w:val="FF0000"/>
          <w:lang w:eastAsia="en-US"/>
        </w:rPr>
      </w:pPr>
      <w:ins w:id="102" w:author="Huawei" w:date="2025-10-03T09:12:00Z">
        <w:r w:rsidRPr="008711EA">
          <w:t xml:space="preserve">If the </w:t>
        </w:r>
        <w:r w:rsidRPr="008711EA">
          <w:rPr>
            <w:i/>
            <w:iCs/>
          </w:rPr>
          <w:t>MME Name</w:t>
        </w:r>
        <w:r w:rsidRPr="008711EA">
          <w:t xml:space="preserve"> IE</w:t>
        </w:r>
        <w:r w:rsidR="00EA5179">
          <w:t xml:space="preserve"> is included </w:t>
        </w:r>
      </w:ins>
      <w:ins w:id="103" w:author="Huawei" w:date="2025-10-03T09:13:00Z">
        <w:r w:rsidR="00EA5179">
          <w:t xml:space="preserve">in </w:t>
        </w:r>
      </w:ins>
      <w:ins w:id="104" w:author="Huawei" w:date="2025-10-03T09:12:00Z">
        <w:r w:rsidR="00EA5179" w:rsidRPr="008711EA">
          <w:t xml:space="preserve">the </w:t>
        </w:r>
      </w:ins>
      <w:ins w:id="105" w:author="Huawei" w:date="2025-10-03T09:13:00Z">
        <w:r w:rsidR="008B2545" w:rsidRPr="0052606D">
          <w:t>S1</w:t>
        </w:r>
        <w:r w:rsidR="008B2545">
          <w:t xml:space="preserve"> </w:t>
        </w:r>
        <w:r w:rsidR="008B2545" w:rsidRPr="00F00D3A">
          <w:t>REMOVAL RESPONSE</w:t>
        </w:r>
      </w:ins>
      <w:ins w:id="106" w:author="Huawei" w:date="2025-10-03T09:12:00Z">
        <w:r w:rsidR="00EA5179" w:rsidRPr="008711EA">
          <w:t xml:space="preserve"> messag</w:t>
        </w:r>
      </w:ins>
      <w:ins w:id="107" w:author="Huawei" w:date="2025-10-03T09:13:00Z">
        <w:r w:rsidR="00B64B8E">
          <w:t>e</w:t>
        </w:r>
      </w:ins>
      <w:ins w:id="108" w:author="Huawei" w:date="2025-10-03T09:12:00Z">
        <w:r w:rsidRPr="008711EA">
          <w:t>, the eNB may use this IE as a human readable name of the MME.</w:t>
        </w:r>
      </w:ins>
    </w:p>
    <w:p w14:paraId="5904C96D" w14:textId="6D6422C8" w:rsidR="00FE0545" w:rsidRPr="00903508" w:rsidRDefault="00605AAB" w:rsidP="00FE0545">
      <w:pPr>
        <w:overflowPunct/>
        <w:autoSpaceDE/>
        <w:autoSpaceDN/>
        <w:adjustRightInd/>
        <w:jc w:val="center"/>
        <w:rPr>
          <w:color w:val="FF0000"/>
          <w:lang w:eastAsia="en-US"/>
        </w:rPr>
      </w:pPr>
      <w:r w:rsidRPr="00903508">
        <w:rPr>
          <w:color w:val="FF0000"/>
          <w:lang w:eastAsia="en-US"/>
        </w:rPr>
        <w:t>&lt;&lt;&lt;&lt;&lt;&lt;&lt;&lt;&lt;&lt;&lt;&lt;&lt;&lt;&lt;&lt;&lt;&lt;&lt;&lt; Unmodified Text Omitted &gt;&gt;&gt;&gt;&gt;&gt;&gt;&gt;&gt;&gt;&gt;&gt;&gt;&gt;&gt;&gt;&gt;&gt;&gt;&gt;</w:t>
      </w:r>
    </w:p>
    <w:p w14:paraId="06A80425" w14:textId="77777777" w:rsidR="00867CC2" w:rsidRPr="00F00D3A" w:rsidRDefault="00867CC2" w:rsidP="00867CC2">
      <w:pPr>
        <w:pStyle w:val="Heading4"/>
      </w:pPr>
      <w:bookmarkStart w:id="109" w:name="_Toc20955117"/>
      <w:bookmarkStart w:id="110" w:name="_Toc29503563"/>
      <w:bookmarkStart w:id="111" w:name="_Toc29504147"/>
      <w:bookmarkStart w:id="112" w:name="_Toc29504731"/>
      <w:bookmarkStart w:id="113" w:name="_Toc36553177"/>
      <w:bookmarkStart w:id="114" w:name="_Toc36554904"/>
      <w:bookmarkStart w:id="115" w:name="_Toc45652213"/>
      <w:bookmarkStart w:id="116" w:name="_Toc45658645"/>
      <w:bookmarkStart w:id="117" w:name="_Toc45720465"/>
      <w:bookmarkStart w:id="118" w:name="_Toc45798345"/>
      <w:bookmarkStart w:id="119" w:name="_Toc45897734"/>
      <w:bookmarkStart w:id="120" w:name="_Toc51745938"/>
      <w:bookmarkStart w:id="121" w:name="_Toc64446202"/>
      <w:bookmarkStart w:id="122" w:name="_Toc73982072"/>
      <w:bookmarkStart w:id="123" w:name="_Toc88652161"/>
      <w:bookmarkStart w:id="124" w:name="_Toc97891204"/>
      <w:bookmarkStart w:id="125" w:name="_Toc99123325"/>
      <w:bookmarkStart w:id="126" w:name="_Toc99662129"/>
      <w:bookmarkStart w:id="127" w:name="_Toc105152195"/>
      <w:bookmarkStart w:id="128" w:name="_Toc105174001"/>
      <w:bookmarkStart w:id="129" w:name="_Toc106108999"/>
      <w:bookmarkStart w:id="130" w:name="_Toc106122904"/>
      <w:bookmarkStart w:id="131" w:name="_Toc107409457"/>
      <w:bookmarkStart w:id="132" w:name="_Toc112756646"/>
      <w:bookmarkStart w:id="133" w:name="_Toc169664909"/>
      <w:bookmarkStart w:id="134" w:name="_Toc209685743"/>
      <w:r w:rsidRPr="00F00D3A">
        <w:t>9.</w:t>
      </w:r>
      <w:r>
        <w:t>1</w:t>
      </w:r>
      <w:r w:rsidRPr="00F00D3A">
        <w:t>.</w:t>
      </w:r>
      <w:r>
        <w:t>8</w:t>
      </w:r>
      <w:r w:rsidRPr="00F00D3A">
        <w:t>.</w:t>
      </w:r>
      <w:r>
        <w:rPr>
          <w:rFonts w:eastAsia="Malgun Gothic" w:hint="eastAsia"/>
        </w:rPr>
        <w:t>16</w:t>
      </w:r>
      <w:r w:rsidRPr="00F00D3A">
        <w:tab/>
      </w:r>
      <w:r>
        <w:t>S1</w:t>
      </w:r>
      <w:r w:rsidRPr="00F00D3A">
        <w:t xml:space="preserve"> REMOVAL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6B3A9B3" w14:textId="77777777" w:rsidR="00867CC2" w:rsidRPr="00F00D3A" w:rsidRDefault="00867CC2" w:rsidP="00867CC2">
      <w:r w:rsidRPr="00F00D3A">
        <w:t xml:space="preserve">This message is sent by the </w:t>
      </w:r>
      <w:r>
        <w:t>MME</w:t>
      </w:r>
      <w:r w:rsidRPr="00F00D3A">
        <w:t xml:space="preserve"> to acknowledge the initiation of removal </w:t>
      </w:r>
      <w:r w:rsidRPr="004C0D6C">
        <w:t>the interface</w:t>
      </w:r>
      <w:r w:rsidRPr="00F00D3A">
        <w:t>.</w:t>
      </w:r>
    </w:p>
    <w:p w14:paraId="658222F3" w14:textId="77777777" w:rsidR="00867CC2" w:rsidRPr="00F00D3A" w:rsidRDefault="00867CC2" w:rsidP="00867CC2">
      <w:pPr>
        <w:rPr>
          <w:rFonts w:eastAsia="Batang"/>
        </w:rPr>
      </w:pPr>
      <w:r w:rsidRPr="00F00D3A">
        <w:t xml:space="preserve">Direction: </w:t>
      </w:r>
      <w:r>
        <w:t>MME</w:t>
      </w:r>
      <w:r w:rsidRPr="00F00D3A">
        <w:t xml:space="preserve"> </w:t>
      </w:r>
      <w:r w:rsidRPr="00F00D3A">
        <w:sym w:font="Symbol" w:char="F0AE"/>
      </w:r>
      <w:r w:rsidRPr="00F00D3A">
        <w:t xml:space="preserve"> </w:t>
      </w:r>
      <w:r>
        <w:t>eNB</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67CC2" w:rsidRPr="00F00D3A" w14:paraId="23D2CF71" w14:textId="77777777" w:rsidTr="00924518">
        <w:tc>
          <w:tcPr>
            <w:tcW w:w="2267" w:type="dxa"/>
          </w:tcPr>
          <w:p w14:paraId="4C83A5E9" w14:textId="77777777" w:rsidR="00867CC2" w:rsidRPr="00F00D3A" w:rsidRDefault="00867CC2" w:rsidP="00924518">
            <w:pPr>
              <w:pStyle w:val="TAH"/>
              <w:rPr>
                <w:lang w:eastAsia="ja-JP"/>
              </w:rPr>
            </w:pPr>
            <w:r w:rsidRPr="00F00D3A">
              <w:rPr>
                <w:lang w:eastAsia="ja-JP"/>
              </w:rPr>
              <w:t>IE/Group Name</w:t>
            </w:r>
          </w:p>
        </w:tc>
        <w:tc>
          <w:tcPr>
            <w:tcW w:w="1020" w:type="dxa"/>
          </w:tcPr>
          <w:p w14:paraId="7180A91E" w14:textId="77777777" w:rsidR="00867CC2" w:rsidRPr="00F00D3A" w:rsidRDefault="00867CC2" w:rsidP="00924518">
            <w:pPr>
              <w:pStyle w:val="TAH"/>
              <w:rPr>
                <w:lang w:eastAsia="ja-JP"/>
              </w:rPr>
            </w:pPr>
            <w:r w:rsidRPr="00F00D3A">
              <w:rPr>
                <w:lang w:eastAsia="ja-JP"/>
              </w:rPr>
              <w:t>Presence</w:t>
            </w:r>
          </w:p>
        </w:tc>
        <w:tc>
          <w:tcPr>
            <w:tcW w:w="1080" w:type="dxa"/>
          </w:tcPr>
          <w:p w14:paraId="6FE4DD0E" w14:textId="77777777" w:rsidR="00867CC2" w:rsidRPr="00F00D3A" w:rsidRDefault="00867CC2" w:rsidP="00924518">
            <w:pPr>
              <w:pStyle w:val="TAH"/>
              <w:rPr>
                <w:lang w:eastAsia="ja-JP"/>
              </w:rPr>
            </w:pPr>
            <w:r w:rsidRPr="00F00D3A">
              <w:rPr>
                <w:lang w:eastAsia="ja-JP"/>
              </w:rPr>
              <w:t>Range</w:t>
            </w:r>
          </w:p>
        </w:tc>
        <w:tc>
          <w:tcPr>
            <w:tcW w:w="1587" w:type="dxa"/>
          </w:tcPr>
          <w:p w14:paraId="3A015759" w14:textId="77777777" w:rsidR="00867CC2" w:rsidRPr="00F00D3A" w:rsidRDefault="00867CC2" w:rsidP="00924518">
            <w:pPr>
              <w:pStyle w:val="TAH"/>
              <w:rPr>
                <w:lang w:eastAsia="ja-JP"/>
              </w:rPr>
            </w:pPr>
            <w:r w:rsidRPr="00F00D3A">
              <w:rPr>
                <w:lang w:eastAsia="ja-JP"/>
              </w:rPr>
              <w:t>IE type and reference</w:t>
            </w:r>
          </w:p>
        </w:tc>
        <w:tc>
          <w:tcPr>
            <w:tcW w:w="1757" w:type="dxa"/>
          </w:tcPr>
          <w:p w14:paraId="6080D582" w14:textId="77777777" w:rsidR="00867CC2" w:rsidRPr="00F00D3A" w:rsidRDefault="00867CC2" w:rsidP="00924518">
            <w:pPr>
              <w:pStyle w:val="TAH"/>
              <w:rPr>
                <w:lang w:eastAsia="ja-JP"/>
              </w:rPr>
            </w:pPr>
            <w:r w:rsidRPr="00F00D3A">
              <w:rPr>
                <w:lang w:eastAsia="ja-JP"/>
              </w:rPr>
              <w:t>Semantics description</w:t>
            </w:r>
          </w:p>
        </w:tc>
        <w:tc>
          <w:tcPr>
            <w:tcW w:w="1080" w:type="dxa"/>
          </w:tcPr>
          <w:p w14:paraId="498BD6CF" w14:textId="77777777" w:rsidR="00867CC2" w:rsidRPr="00F00D3A" w:rsidRDefault="00867CC2" w:rsidP="00924518">
            <w:pPr>
              <w:pStyle w:val="TAH"/>
              <w:rPr>
                <w:lang w:eastAsia="ja-JP"/>
              </w:rPr>
            </w:pPr>
            <w:r w:rsidRPr="00F00D3A">
              <w:rPr>
                <w:lang w:eastAsia="ja-JP"/>
              </w:rPr>
              <w:t>Criticality</w:t>
            </w:r>
          </w:p>
        </w:tc>
        <w:tc>
          <w:tcPr>
            <w:tcW w:w="1080" w:type="dxa"/>
          </w:tcPr>
          <w:p w14:paraId="14BCA356" w14:textId="77777777" w:rsidR="00867CC2" w:rsidRPr="00F00D3A" w:rsidRDefault="00867CC2" w:rsidP="00924518">
            <w:pPr>
              <w:pStyle w:val="TAH"/>
              <w:rPr>
                <w:lang w:eastAsia="ja-JP"/>
              </w:rPr>
            </w:pPr>
            <w:r w:rsidRPr="00F00D3A">
              <w:rPr>
                <w:lang w:eastAsia="ja-JP"/>
              </w:rPr>
              <w:t>Assigned Criticality</w:t>
            </w:r>
          </w:p>
        </w:tc>
      </w:tr>
      <w:tr w:rsidR="00867CC2" w:rsidRPr="00F00D3A" w14:paraId="50820A7F" w14:textId="77777777" w:rsidTr="00924518">
        <w:tc>
          <w:tcPr>
            <w:tcW w:w="2267" w:type="dxa"/>
          </w:tcPr>
          <w:p w14:paraId="696CFA8A" w14:textId="77777777" w:rsidR="00867CC2" w:rsidRPr="00F00D3A" w:rsidRDefault="00867CC2" w:rsidP="00924518">
            <w:pPr>
              <w:pStyle w:val="TAL"/>
              <w:rPr>
                <w:lang w:eastAsia="ja-JP"/>
              </w:rPr>
            </w:pPr>
            <w:r w:rsidRPr="00F00D3A">
              <w:rPr>
                <w:lang w:eastAsia="ja-JP"/>
              </w:rPr>
              <w:t>Message Type</w:t>
            </w:r>
          </w:p>
        </w:tc>
        <w:tc>
          <w:tcPr>
            <w:tcW w:w="1020" w:type="dxa"/>
          </w:tcPr>
          <w:p w14:paraId="14D46DD5" w14:textId="77777777" w:rsidR="00867CC2" w:rsidRPr="00F00D3A" w:rsidRDefault="00867CC2" w:rsidP="00924518">
            <w:pPr>
              <w:pStyle w:val="TAL"/>
              <w:rPr>
                <w:lang w:eastAsia="ja-JP"/>
              </w:rPr>
            </w:pPr>
            <w:r w:rsidRPr="00F00D3A">
              <w:rPr>
                <w:lang w:eastAsia="ja-JP"/>
              </w:rPr>
              <w:t>M</w:t>
            </w:r>
          </w:p>
        </w:tc>
        <w:tc>
          <w:tcPr>
            <w:tcW w:w="1080" w:type="dxa"/>
          </w:tcPr>
          <w:p w14:paraId="348634DC" w14:textId="77777777" w:rsidR="00867CC2" w:rsidRPr="00F00D3A" w:rsidRDefault="00867CC2" w:rsidP="00924518">
            <w:pPr>
              <w:pStyle w:val="TAL"/>
              <w:rPr>
                <w:lang w:eastAsia="ja-JP"/>
              </w:rPr>
            </w:pPr>
          </w:p>
        </w:tc>
        <w:tc>
          <w:tcPr>
            <w:tcW w:w="1587" w:type="dxa"/>
          </w:tcPr>
          <w:p w14:paraId="1BA6A368" w14:textId="77777777" w:rsidR="00867CC2" w:rsidRPr="00F00D3A" w:rsidRDefault="00867CC2" w:rsidP="00924518">
            <w:pPr>
              <w:pStyle w:val="TAL"/>
              <w:rPr>
                <w:lang w:eastAsia="ja-JP"/>
              </w:rPr>
            </w:pPr>
            <w:r w:rsidRPr="00F00D3A">
              <w:rPr>
                <w:lang w:eastAsia="ja-JP"/>
              </w:rPr>
              <w:t>9.</w:t>
            </w:r>
            <w:r>
              <w:rPr>
                <w:lang w:eastAsia="ja-JP"/>
              </w:rPr>
              <w:t>2</w:t>
            </w:r>
            <w:r w:rsidRPr="00F00D3A">
              <w:rPr>
                <w:lang w:eastAsia="ja-JP"/>
              </w:rPr>
              <w:t>.1.1</w:t>
            </w:r>
          </w:p>
        </w:tc>
        <w:tc>
          <w:tcPr>
            <w:tcW w:w="1757" w:type="dxa"/>
          </w:tcPr>
          <w:p w14:paraId="62D78B32" w14:textId="77777777" w:rsidR="00867CC2" w:rsidRPr="00F00D3A" w:rsidRDefault="00867CC2" w:rsidP="00924518">
            <w:pPr>
              <w:pStyle w:val="TAL"/>
              <w:rPr>
                <w:lang w:eastAsia="ja-JP"/>
              </w:rPr>
            </w:pPr>
          </w:p>
        </w:tc>
        <w:tc>
          <w:tcPr>
            <w:tcW w:w="1080" w:type="dxa"/>
          </w:tcPr>
          <w:p w14:paraId="0203E2C5" w14:textId="77777777" w:rsidR="00867CC2" w:rsidRPr="00F00D3A" w:rsidRDefault="00867CC2" w:rsidP="00924518">
            <w:pPr>
              <w:pStyle w:val="TAC"/>
              <w:rPr>
                <w:lang w:eastAsia="ja-JP"/>
              </w:rPr>
            </w:pPr>
            <w:r w:rsidRPr="00F00D3A">
              <w:rPr>
                <w:lang w:eastAsia="ja-JP"/>
              </w:rPr>
              <w:t>YES</w:t>
            </w:r>
          </w:p>
        </w:tc>
        <w:tc>
          <w:tcPr>
            <w:tcW w:w="1080" w:type="dxa"/>
          </w:tcPr>
          <w:p w14:paraId="6A1F5EBB" w14:textId="77777777" w:rsidR="00867CC2" w:rsidRPr="00F00D3A" w:rsidRDefault="00867CC2" w:rsidP="00924518">
            <w:pPr>
              <w:pStyle w:val="TAC"/>
              <w:rPr>
                <w:lang w:eastAsia="ja-JP"/>
              </w:rPr>
            </w:pPr>
            <w:r w:rsidRPr="00F00D3A">
              <w:rPr>
                <w:lang w:eastAsia="ja-JP"/>
              </w:rPr>
              <w:t>reject</w:t>
            </w:r>
          </w:p>
        </w:tc>
      </w:tr>
      <w:tr w:rsidR="00867CC2" w:rsidRPr="00F00D3A" w14:paraId="432E629B" w14:textId="77777777" w:rsidTr="00924518">
        <w:tc>
          <w:tcPr>
            <w:tcW w:w="2267" w:type="dxa"/>
          </w:tcPr>
          <w:p w14:paraId="27D97D75" w14:textId="77777777" w:rsidR="00867CC2" w:rsidRPr="00F00D3A" w:rsidRDefault="00867CC2" w:rsidP="00924518">
            <w:pPr>
              <w:pStyle w:val="TAL"/>
              <w:rPr>
                <w:lang w:eastAsia="ja-JP"/>
              </w:rPr>
            </w:pPr>
            <w:r w:rsidRPr="007D2B7F">
              <w:rPr>
                <w:rFonts w:eastAsia="Batang"/>
                <w:bCs/>
                <w:lang w:eastAsia="ja-JP"/>
              </w:rPr>
              <w:t>MME Name</w:t>
            </w:r>
          </w:p>
        </w:tc>
        <w:tc>
          <w:tcPr>
            <w:tcW w:w="1020" w:type="dxa"/>
          </w:tcPr>
          <w:p w14:paraId="5DAECABE" w14:textId="6A018436" w:rsidR="00867CC2" w:rsidRPr="00F00D3A" w:rsidRDefault="00867CC2" w:rsidP="00924518">
            <w:pPr>
              <w:pStyle w:val="TAL"/>
            </w:pPr>
            <w:del w:id="135" w:author="Huawei" w:date="2025-10-02T11:30:00Z">
              <w:r w:rsidRPr="00F00D3A" w:rsidDel="004B7537">
                <w:rPr>
                  <w:lang w:eastAsia="ja-JP"/>
                </w:rPr>
                <w:delText>M</w:delText>
              </w:r>
            </w:del>
            <w:ins w:id="136" w:author="Huawei" w:date="2025-10-02T11:30:00Z">
              <w:r w:rsidR="004B7537">
                <w:rPr>
                  <w:rFonts w:hint="eastAsia"/>
                </w:rPr>
                <w:t>O</w:t>
              </w:r>
            </w:ins>
          </w:p>
        </w:tc>
        <w:tc>
          <w:tcPr>
            <w:tcW w:w="1080" w:type="dxa"/>
          </w:tcPr>
          <w:p w14:paraId="15A4C1AE" w14:textId="77777777" w:rsidR="00867CC2" w:rsidRPr="00F00D3A" w:rsidRDefault="00867CC2" w:rsidP="00924518">
            <w:pPr>
              <w:pStyle w:val="TAL"/>
              <w:rPr>
                <w:lang w:eastAsia="ja-JP"/>
              </w:rPr>
            </w:pPr>
          </w:p>
        </w:tc>
        <w:tc>
          <w:tcPr>
            <w:tcW w:w="1587" w:type="dxa"/>
          </w:tcPr>
          <w:p w14:paraId="6CA6DDD7" w14:textId="77777777" w:rsidR="00867CC2" w:rsidRPr="00F00D3A" w:rsidRDefault="00867CC2" w:rsidP="00924518">
            <w:pPr>
              <w:pStyle w:val="TAL"/>
              <w:rPr>
                <w:lang w:eastAsia="ja-JP"/>
              </w:rPr>
            </w:pPr>
            <w:r w:rsidRPr="00FE7E52">
              <w:rPr>
                <w:lang w:eastAsia="ja-JP"/>
              </w:rPr>
              <w:t>PrintableString(SIZE(1..150,…))</w:t>
            </w:r>
          </w:p>
        </w:tc>
        <w:tc>
          <w:tcPr>
            <w:tcW w:w="1757" w:type="dxa"/>
          </w:tcPr>
          <w:p w14:paraId="589972B2" w14:textId="77777777" w:rsidR="00867CC2" w:rsidRPr="00F00D3A" w:rsidRDefault="00867CC2" w:rsidP="00924518">
            <w:pPr>
              <w:pStyle w:val="TAL"/>
              <w:rPr>
                <w:lang w:eastAsia="ja-JP"/>
              </w:rPr>
            </w:pPr>
          </w:p>
        </w:tc>
        <w:tc>
          <w:tcPr>
            <w:tcW w:w="1080" w:type="dxa"/>
          </w:tcPr>
          <w:p w14:paraId="11D1FE98" w14:textId="77777777" w:rsidR="00867CC2" w:rsidRPr="00F00D3A" w:rsidRDefault="00867CC2" w:rsidP="00924518">
            <w:pPr>
              <w:pStyle w:val="TAC"/>
              <w:rPr>
                <w:lang w:eastAsia="ja-JP"/>
              </w:rPr>
            </w:pPr>
            <w:r w:rsidRPr="00F00D3A">
              <w:rPr>
                <w:lang w:eastAsia="ja-JP"/>
              </w:rPr>
              <w:t>YES</w:t>
            </w:r>
          </w:p>
        </w:tc>
        <w:tc>
          <w:tcPr>
            <w:tcW w:w="1080" w:type="dxa"/>
          </w:tcPr>
          <w:p w14:paraId="4020BE39" w14:textId="77777777" w:rsidR="00867CC2" w:rsidRPr="00F00D3A" w:rsidRDefault="00867CC2" w:rsidP="00924518">
            <w:pPr>
              <w:pStyle w:val="TAC"/>
              <w:rPr>
                <w:lang w:eastAsia="ja-JP"/>
              </w:rPr>
            </w:pPr>
            <w:r w:rsidRPr="00F00D3A">
              <w:rPr>
                <w:lang w:eastAsia="ja-JP"/>
              </w:rPr>
              <w:t>reject</w:t>
            </w:r>
          </w:p>
        </w:tc>
      </w:tr>
      <w:tr w:rsidR="00867CC2" w:rsidRPr="00F00D3A" w14:paraId="50E4BED7" w14:textId="77777777" w:rsidTr="00924518">
        <w:tc>
          <w:tcPr>
            <w:tcW w:w="2267" w:type="dxa"/>
          </w:tcPr>
          <w:p w14:paraId="65899C3D" w14:textId="77777777" w:rsidR="00867CC2" w:rsidRPr="00F00D3A" w:rsidRDefault="00867CC2" w:rsidP="00924518">
            <w:pPr>
              <w:pStyle w:val="TAL"/>
              <w:rPr>
                <w:lang w:eastAsia="ja-JP"/>
              </w:rPr>
            </w:pPr>
            <w:r w:rsidRPr="00F00D3A">
              <w:rPr>
                <w:lang w:eastAsia="ja-JP"/>
              </w:rPr>
              <w:t>Criticality Diagnostics</w:t>
            </w:r>
          </w:p>
        </w:tc>
        <w:tc>
          <w:tcPr>
            <w:tcW w:w="1020" w:type="dxa"/>
          </w:tcPr>
          <w:p w14:paraId="6B3BB862" w14:textId="77777777" w:rsidR="00867CC2" w:rsidRPr="00F00D3A" w:rsidRDefault="00867CC2" w:rsidP="00924518">
            <w:pPr>
              <w:pStyle w:val="TAL"/>
              <w:rPr>
                <w:lang w:eastAsia="ja-JP"/>
              </w:rPr>
            </w:pPr>
            <w:r w:rsidRPr="00F00D3A">
              <w:rPr>
                <w:lang w:eastAsia="ja-JP"/>
              </w:rPr>
              <w:t>O</w:t>
            </w:r>
          </w:p>
        </w:tc>
        <w:tc>
          <w:tcPr>
            <w:tcW w:w="1080" w:type="dxa"/>
          </w:tcPr>
          <w:p w14:paraId="6D1D7AD7" w14:textId="77777777" w:rsidR="00867CC2" w:rsidRPr="00F00D3A" w:rsidRDefault="00867CC2" w:rsidP="00924518">
            <w:pPr>
              <w:pStyle w:val="TAL"/>
              <w:rPr>
                <w:i/>
                <w:lang w:eastAsia="ja-JP"/>
              </w:rPr>
            </w:pPr>
          </w:p>
        </w:tc>
        <w:tc>
          <w:tcPr>
            <w:tcW w:w="1587" w:type="dxa"/>
          </w:tcPr>
          <w:p w14:paraId="1EFE7209" w14:textId="77777777" w:rsidR="00867CC2" w:rsidRPr="00F00D3A" w:rsidRDefault="00867CC2" w:rsidP="00924518">
            <w:pPr>
              <w:pStyle w:val="TAL"/>
              <w:rPr>
                <w:lang w:eastAsia="ja-JP"/>
              </w:rPr>
            </w:pPr>
            <w:r w:rsidRPr="00920C00">
              <w:rPr>
                <w:lang w:eastAsia="ja-JP"/>
              </w:rPr>
              <w:t>9.2.1.21</w:t>
            </w:r>
          </w:p>
        </w:tc>
        <w:tc>
          <w:tcPr>
            <w:tcW w:w="1757" w:type="dxa"/>
          </w:tcPr>
          <w:p w14:paraId="2269745A" w14:textId="77777777" w:rsidR="00867CC2" w:rsidRPr="00F00D3A" w:rsidRDefault="00867CC2" w:rsidP="00924518">
            <w:pPr>
              <w:pStyle w:val="TAL"/>
              <w:rPr>
                <w:lang w:eastAsia="ja-JP"/>
              </w:rPr>
            </w:pPr>
          </w:p>
        </w:tc>
        <w:tc>
          <w:tcPr>
            <w:tcW w:w="1080" w:type="dxa"/>
          </w:tcPr>
          <w:p w14:paraId="42A15332" w14:textId="77777777" w:rsidR="00867CC2" w:rsidRPr="00F00D3A" w:rsidRDefault="00867CC2" w:rsidP="00924518">
            <w:pPr>
              <w:pStyle w:val="TAC"/>
              <w:rPr>
                <w:lang w:eastAsia="ja-JP"/>
              </w:rPr>
            </w:pPr>
            <w:r w:rsidRPr="00F00D3A">
              <w:rPr>
                <w:lang w:eastAsia="ja-JP"/>
              </w:rPr>
              <w:t>YES</w:t>
            </w:r>
          </w:p>
        </w:tc>
        <w:tc>
          <w:tcPr>
            <w:tcW w:w="1080" w:type="dxa"/>
          </w:tcPr>
          <w:p w14:paraId="42018F56" w14:textId="77777777" w:rsidR="00867CC2" w:rsidRPr="00F00D3A" w:rsidRDefault="00867CC2" w:rsidP="00924518">
            <w:pPr>
              <w:pStyle w:val="TAC"/>
              <w:rPr>
                <w:lang w:eastAsia="ja-JP"/>
              </w:rPr>
            </w:pPr>
            <w:r w:rsidRPr="00F00D3A">
              <w:rPr>
                <w:lang w:eastAsia="ja-JP"/>
              </w:rPr>
              <w:t>ignore</w:t>
            </w:r>
          </w:p>
        </w:tc>
      </w:tr>
    </w:tbl>
    <w:p w14:paraId="727A2DD2" w14:textId="77777777" w:rsidR="00867CC2" w:rsidRPr="00F00D3A" w:rsidRDefault="00867CC2" w:rsidP="00867CC2"/>
    <w:p w14:paraId="7A2586FB" w14:textId="77777777" w:rsidR="00BA4ABD" w:rsidRPr="00903508" w:rsidRDefault="00BA4ABD" w:rsidP="00BA4ABD">
      <w:pPr>
        <w:overflowPunct/>
        <w:autoSpaceDE/>
        <w:autoSpaceDN/>
        <w:adjustRightInd/>
        <w:jc w:val="center"/>
        <w:rPr>
          <w:color w:val="FF0000"/>
          <w:lang w:eastAsia="en-US"/>
        </w:rPr>
      </w:pPr>
      <w:r w:rsidRPr="00903508">
        <w:rPr>
          <w:color w:val="FF0000"/>
          <w:lang w:eastAsia="en-US"/>
        </w:rPr>
        <w:t>&lt;&lt;&lt;&lt;&lt;&lt;&lt;&lt;&lt;&lt;&lt;&lt;&lt;&lt;&lt;&lt;&lt;&lt;&lt;&lt; Unmodified Text Omitted &gt;&gt;&gt;&gt;&gt;&gt;&gt;&gt;&gt;&gt;&gt;&gt;&gt;&gt;&gt;&gt;&gt;&gt;&gt;&gt;</w:t>
      </w:r>
    </w:p>
    <w:p w14:paraId="7DE8A2DA" w14:textId="77777777" w:rsidR="0005619A" w:rsidRDefault="0005619A" w:rsidP="009F07FD">
      <w:pPr>
        <w:pStyle w:val="Heading3"/>
        <w:sectPr w:rsidR="0005619A" w:rsidSect="00E44CC9">
          <w:footnotePr>
            <w:numRestart w:val="eachSect"/>
          </w:footnotePr>
          <w:pgSz w:w="11907" w:h="16840" w:orient="landscape"/>
          <w:pgMar w:top="1134" w:right="1418" w:bottom="1134" w:left="1134" w:header="680" w:footer="567" w:gutter="0"/>
          <w:cols w:space="720"/>
          <w:docGrid w:linePitch="272"/>
        </w:sectPr>
      </w:pPr>
      <w:bookmarkStart w:id="137" w:name="_Toc20953917"/>
      <w:bookmarkStart w:id="138" w:name="_Toc29391095"/>
      <w:bookmarkStart w:id="139" w:name="_Toc36551834"/>
      <w:bookmarkStart w:id="140" w:name="_Toc45832070"/>
      <w:bookmarkStart w:id="141" w:name="_Toc51763023"/>
      <w:bookmarkStart w:id="142" w:name="_Toc64382076"/>
      <w:bookmarkStart w:id="143" w:name="_Toc73964594"/>
      <w:bookmarkStart w:id="144" w:name="_Toc88647204"/>
      <w:bookmarkStart w:id="145" w:name="_Toc97883153"/>
      <w:bookmarkStart w:id="146" w:name="_Toc98531733"/>
      <w:bookmarkStart w:id="147" w:name="_Toc105517805"/>
      <w:bookmarkStart w:id="148" w:name="_Toc106108696"/>
      <w:bookmarkStart w:id="149" w:name="_Toc113657282"/>
      <w:bookmarkStart w:id="150" w:name="_Toc114052502"/>
      <w:bookmarkStart w:id="151" w:name="_Toc20968602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02B5F2" w14:textId="77777777" w:rsidR="009F07FD" w:rsidRPr="008711EA" w:rsidRDefault="009F07FD" w:rsidP="009F07FD">
      <w:pPr>
        <w:pStyle w:val="Heading3"/>
      </w:pPr>
      <w:r w:rsidRPr="008711EA">
        <w:lastRenderedPageBreak/>
        <w:t>9.3.3</w:t>
      </w:r>
      <w:r w:rsidRPr="008711EA">
        <w:tab/>
        <w:t>PDU 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80AD0D0" w14:textId="77777777" w:rsidR="009F07FD" w:rsidRPr="00C37D2B" w:rsidRDefault="009F07FD" w:rsidP="009F07FD">
      <w:pPr>
        <w:pStyle w:val="PL"/>
        <w:spacing w:line="0" w:lineRule="atLeast"/>
        <w:rPr>
          <w:noProof w:val="0"/>
          <w:snapToGrid w:val="0"/>
        </w:rPr>
      </w:pPr>
      <w:r w:rsidRPr="00C37D2B">
        <w:rPr>
          <w:noProof w:val="0"/>
          <w:snapToGrid w:val="0"/>
        </w:rPr>
        <w:t>-- ASN1START</w:t>
      </w:r>
    </w:p>
    <w:p w14:paraId="01F9BBD8" w14:textId="77777777" w:rsidR="009F07FD" w:rsidRPr="008711EA" w:rsidRDefault="009F07FD" w:rsidP="009F07FD">
      <w:pPr>
        <w:pStyle w:val="PL"/>
        <w:rPr>
          <w:noProof w:val="0"/>
          <w:snapToGrid w:val="0"/>
        </w:rPr>
      </w:pPr>
      <w:r w:rsidRPr="008711EA">
        <w:rPr>
          <w:noProof w:val="0"/>
          <w:snapToGrid w:val="0"/>
        </w:rPr>
        <w:t>-- **************************************************************</w:t>
      </w:r>
    </w:p>
    <w:p w14:paraId="64A7FFBE" w14:textId="77777777" w:rsidR="009F07FD" w:rsidRPr="008711EA" w:rsidRDefault="009F07FD" w:rsidP="009F07FD">
      <w:pPr>
        <w:pStyle w:val="PL"/>
        <w:rPr>
          <w:noProof w:val="0"/>
          <w:snapToGrid w:val="0"/>
        </w:rPr>
      </w:pPr>
      <w:r w:rsidRPr="008711EA">
        <w:rPr>
          <w:noProof w:val="0"/>
          <w:snapToGrid w:val="0"/>
        </w:rPr>
        <w:t>--</w:t>
      </w:r>
    </w:p>
    <w:p w14:paraId="1C0B17A9" w14:textId="77777777" w:rsidR="009F07FD" w:rsidRPr="008711EA" w:rsidRDefault="009F07FD" w:rsidP="009F07FD">
      <w:pPr>
        <w:pStyle w:val="PL"/>
        <w:rPr>
          <w:noProof w:val="0"/>
          <w:snapToGrid w:val="0"/>
        </w:rPr>
      </w:pPr>
      <w:r w:rsidRPr="008711EA">
        <w:rPr>
          <w:noProof w:val="0"/>
          <w:snapToGrid w:val="0"/>
        </w:rPr>
        <w:t>-- PDU definitions for S1AP.</w:t>
      </w:r>
    </w:p>
    <w:p w14:paraId="70976DA2" w14:textId="77777777" w:rsidR="009F07FD" w:rsidRPr="008711EA" w:rsidRDefault="009F07FD" w:rsidP="009F07FD">
      <w:pPr>
        <w:pStyle w:val="PL"/>
        <w:rPr>
          <w:noProof w:val="0"/>
          <w:snapToGrid w:val="0"/>
        </w:rPr>
      </w:pPr>
      <w:r w:rsidRPr="008711EA">
        <w:rPr>
          <w:noProof w:val="0"/>
          <w:snapToGrid w:val="0"/>
        </w:rPr>
        <w:t>--</w:t>
      </w:r>
    </w:p>
    <w:p w14:paraId="7C55C560" w14:textId="77777777" w:rsidR="009F07FD" w:rsidRPr="008711EA" w:rsidRDefault="009F07FD" w:rsidP="009F07FD">
      <w:pPr>
        <w:pStyle w:val="PL"/>
        <w:rPr>
          <w:noProof w:val="0"/>
          <w:snapToGrid w:val="0"/>
        </w:rPr>
      </w:pPr>
      <w:r w:rsidRPr="008711EA">
        <w:rPr>
          <w:noProof w:val="0"/>
          <w:snapToGrid w:val="0"/>
        </w:rPr>
        <w:t>-- **************************************************************</w:t>
      </w:r>
    </w:p>
    <w:p w14:paraId="78F887C9" w14:textId="77777777" w:rsidR="00903508" w:rsidRPr="00903508" w:rsidRDefault="00903508" w:rsidP="0090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sz w:val="16"/>
          <w:lang w:eastAsia="en-US"/>
        </w:rPr>
      </w:pPr>
    </w:p>
    <w:p w14:paraId="6BE882EC" w14:textId="3DB96EBC" w:rsidR="00903508" w:rsidRPr="00903508" w:rsidRDefault="00903508" w:rsidP="00134672">
      <w:pPr>
        <w:overflowPunct/>
        <w:autoSpaceDE/>
        <w:autoSpaceDN/>
        <w:adjustRightInd/>
        <w:jc w:val="center"/>
        <w:rPr>
          <w:color w:val="FF0000"/>
          <w:lang w:eastAsia="en-US"/>
        </w:rPr>
      </w:pPr>
      <w:r w:rsidRPr="00903508">
        <w:rPr>
          <w:color w:val="FF0000"/>
          <w:lang w:eastAsia="en-US"/>
        </w:rPr>
        <w:t>&lt;&lt;&lt;&lt;&lt;&lt;&lt;&lt;&lt;&lt;&lt;&lt;&lt;&lt;&lt;&lt;&lt;&lt;&lt;&lt; Unmodified Text Omitted &gt;&gt;&gt;&gt;&gt;&gt;&gt;&gt;&gt;&gt;&gt;&gt;&gt;&gt;&gt;&gt;&gt;&gt;&gt;&gt;</w:t>
      </w:r>
    </w:p>
    <w:p w14:paraId="2BD2A954" w14:textId="77777777" w:rsidR="00CC197D" w:rsidRDefault="00CC197D" w:rsidP="00277B9C">
      <w:pPr>
        <w:pStyle w:val="PL"/>
        <w:rPr>
          <w:noProof w:val="0"/>
          <w:snapToGrid w:val="0"/>
        </w:rPr>
      </w:pPr>
      <w:bookmarkStart w:id="152" w:name="_Toc17558795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E64828B" w14:textId="77777777" w:rsidR="00E111F3" w:rsidRPr="008711EA" w:rsidRDefault="00E111F3" w:rsidP="00E111F3">
      <w:pPr>
        <w:pStyle w:val="PL"/>
        <w:rPr>
          <w:noProof w:val="0"/>
          <w:snapToGrid w:val="0"/>
        </w:rPr>
      </w:pPr>
      <w:r w:rsidRPr="008711EA">
        <w:rPr>
          <w:noProof w:val="0"/>
          <w:snapToGrid w:val="0"/>
        </w:rPr>
        <w:t>-- **************************************************************</w:t>
      </w:r>
    </w:p>
    <w:p w14:paraId="30F0DE98" w14:textId="77777777" w:rsidR="00E111F3" w:rsidRPr="008711EA" w:rsidRDefault="00E111F3" w:rsidP="00E111F3">
      <w:pPr>
        <w:pStyle w:val="PL"/>
        <w:rPr>
          <w:noProof w:val="0"/>
          <w:snapToGrid w:val="0"/>
        </w:rPr>
      </w:pPr>
      <w:r w:rsidRPr="008711EA">
        <w:rPr>
          <w:noProof w:val="0"/>
          <w:snapToGrid w:val="0"/>
        </w:rPr>
        <w:t>--</w:t>
      </w:r>
    </w:p>
    <w:p w14:paraId="23984DBA" w14:textId="77777777" w:rsidR="00E111F3" w:rsidRPr="008711EA" w:rsidRDefault="00E111F3" w:rsidP="00E111F3">
      <w:pPr>
        <w:pStyle w:val="PL"/>
        <w:outlineLvl w:val="4"/>
        <w:rPr>
          <w:noProof w:val="0"/>
          <w:snapToGrid w:val="0"/>
        </w:rPr>
      </w:pPr>
      <w:r w:rsidRPr="008711EA">
        <w:rPr>
          <w:noProof w:val="0"/>
          <w:snapToGrid w:val="0"/>
        </w:rPr>
        <w:t xml:space="preserve">-- S1 </w:t>
      </w:r>
      <w:r>
        <w:rPr>
          <w:noProof w:val="0"/>
          <w:snapToGrid w:val="0"/>
        </w:rPr>
        <w:t>Removal</w:t>
      </w:r>
      <w:r w:rsidRPr="008711EA">
        <w:rPr>
          <w:noProof w:val="0"/>
          <w:snapToGrid w:val="0"/>
        </w:rPr>
        <w:t xml:space="preserve"> Response</w:t>
      </w:r>
    </w:p>
    <w:p w14:paraId="24EAB09D" w14:textId="77777777" w:rsidR="00E111F3" w:rsidRPr="008711EA" w:rsidRDefault="00E111F3" w:rsidP="00E111F3">
      <w:pPr>
        <w:pStyle w:val="PL"/>
        <w:rPr>
          <w:noProof w:val="0"/>
          <w:snapToGrid w:val="0"/>
        </w:rPr>
      </w:pPr>
      <w:r w:rsidRPr="008711EA">
        <w:rPr>
          <w:noProof w:val="0"/>
          <w:snapToGrid w:val="0"/>
        </w:rPr>
        <w:t>--</w:t>
      </w:r>
    </w:p>
    <w:p w14:paraId="5A863AEB" w14:textId="77777777" w:rsidR="00E111F3" w:rsidRPr="008711EA" w:rsidRDefault="00E111F3" w:rsidP="00E111F3">
      <w:pPr>
        <w:pStyle w:val="PL"/>
        <w:rPr>
          <w:noProof w:val="0"/>
          <w:snapToGrid w:val="0"/>
        </w:rPr>
      </w:pPr>
      <w:r w:rsidRPr="008711EA">
        <w:rPr>
          <w:noProof w:val="0"/>
          <w:snapToGrid w:val="0"/>
        </w:rPr>
        <w:t>-- **************************************************************</w:t>
      </w:r>
    </w:p>
    <w:p w14:paraId="6A8F38F0" w14:textId="77777777" w:rsidR="00E111F3" w:rsidRPr="008711EA" w:rsidRDefault="00E111F3" w:rsidP="00E111F3">
      <w:pPr>
        <w:pStyle w:val="PL"/>
        <w:rPr>
          <w:noProof w:val="0"/>
          <w:snapToGrid w:val="0"/>
        </w:rPr>
      </w:pPr>
    </w:p>
    <w:p w14:paraId="13883ACA" w14:textId="77777777" w:rsidR="00E111F3" w:rsidRPr="008711EA" w:rsidRDefault="00E111F3" w:rsidP="00E111F3">
      <w:pPr>
        <w:pStyle w:val="PL"/>
        <w:rPr>
          <w:noProof w:val="0"/>
          <w:snapToGrid w:val="0"/>
        </w:rPr>
      </w:pPr>
      <w:r w:rsidRPr="008711EA">
        <w:rPr>
          <w:noProof w:val="0"/>
          <w:snapToGrid w:val="0"/>
        </w:rPr>
        <w:t>S1</w:t>
      </w:r>
      <w:r>
        <w:rPr>
          <w:noProof w:val="0"/>
          <w:snapToGrid w:val="0"/>
        </w:rPr>
        <w:t>Removal</w:t>
      </w:r>
      <w:r w:rsidRPr="008711EA">
        <w:rPr>
          <w:noProof w:val="0"/>
          <w:snapToGrid w:val="0"/>
        </w:rPr>
        <w:t>Response ::= SEQUENCE {</w:t>
      </w:r>
    </w:p>
    <w:p w14:paraId="6C440490" w14:textId="77777777" w:rsidR="00E111F3" w:rsidRPr="008711EA" w:rsidRDefault="00E111F3" w:rsidP="00E111F3">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t>{ {S1</w:t>
      </w:r>
      <w:r>
        <w:rPr>
          <w:noProof w:val="0"/>
          <w:snapToGrid w:val="0"/>
        </w:rPr>
        <w:t>Removal</w:t>
      </w:r>
      <w:r w:rsidRPr="008711EA">
        <w:rPr>
          <w:noProof w:val="0"/>
          <w:snapToGrid w:val="0"/>
        </w:rPr>
        <w:t>ResponseIEs} },</w:t>
      </w:r>
    </w:p>
    <w:p w14:paraId="086FF676" w14:textId="77777777" w:rsidR="00E111F3" w:rsidRPr="008711EA" w:rsidRDefault="00E111F3" w:rsidP="00E111F3">
      <w:pPr>
        <w:pStyle w:val="PL"/>
        <w:rPr>
          <w:noProof w:val="0"/>
          <w:snapToGrid w:val="0"/>
        </w:rPr>
      </w:pPr>
      <w:r w:rsidRPr="008711EA">
        <w:rPr>
          <w:noProof w:val="0"/>
          <w:snapToGrid w:val="0"/>
        </w:rPr>
        <w:tab/>
        <w:t>...</w:t>
      </w:r>
    </w:p>
    <w:p w14:paraId="4A4EC0F1" w14:textId="77777777" w:rsidR="00E111F3" w:rsidRPr="008711EA" w:rsidRDefault="00E111F3" w:rsidP="00E111F3">
      <w:pPr>
        <w:pStyle w:val="PL"/>
        <w:rPr>
          <w:noProof w:val="0"/>
          <w:snapToGrid w:val="0"/>
        </w:rPr>
      </w:pPr>
      <w:r w:rsidRPr="008711EA">
        <w:rPr>
          <w:noProof w:val="0"/>
          <w:snapToGrid w:val="0"/>
        </w:rPr>
        <w:t>}</w:t>
      </w:r>
    </w:p>
    <w:p w14:paraId="4A4CC09B" w14:textId="77777777" w:rsidR="00E111F3" w:rsidRPr="008711EA" w:rsidRDefault="00E111F3" w:rsidP="00E111F3">
      <w:pPr>
        <w:pStyle w:val="PL"/>
        <w:rPr>
          <w:noProof w:val="0"/>
          <w:snapToGrid w:val="0"/>
        </w:rPr>
      </w:pPr>
    </w:p>
    <w:p w14:paraId="7D85D917" w14:textId="77777777" w:rsidR="00E111F3" w:rsidRPr="008711EA" w:rsidRDefault="00E111F3" w:rsidP="00E111F3">
      <w:pPr>
        <w:pStyle w:val="PL"/>
        <w:rPr>
          <w:noProof w:val="0"/>
          <w:snapToGrid w:val="0"/>
        </w:rPr>
      </w:pPr>
    </w:p>
    <w:p w14:paraId="12E63EF2" w14:textId="77777777" w:rsidR="00E111F3" w:rsidRPr="008711EA" w:rsidRDefault="00E111F3" w:rsidP="00E111F3">
      <w:pPr>
        <w:pStyle w:val="PL"/>
        <w:rPr>
          <w:noProof w:val="0"/>
          <w:snapToGrid w:val="0"/>
        </w:rPr>
      </w:pPr>
      <w:r w:rsidRPr="008711EA">
        <w:rPr>
          <w:noProof w:val="0"/>
          <w:snapToGrid w:val="0"/>
        </w:rPr>
        <w:t>S1</w:t>
      </w:r>
      <w:r>
        <w:rPr>
          <w:noProof w:val="0"/>
          <w:snapToGrid w:val="0"/>
        </w:rPr>
        <w:t>Removal</w:t>
      </w:r>
      <w:r w:rsidRPr="008711EA">
        <w:rPr>
          <w:noProof w:val="0"/>
          <w:snapToGrid w:val="0"/>
        </w:rPr>
        <w:t>ResponseIEs S1AP-PROTOCOL-IES ::= {</w:t>
      </w:r>
    </w:p>
    <w:p w14:paraId="2609797F" w14:textId="44FBC563" w:rsidR="00E111F3" w:rsidRPr="008711EA" w:rsidRDefault="00E111F3" w:rsidP="00E111F3">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del w:id="153" w:author="Huawei" w:date="2025-10-01T12:16:00Z">
        <w:r w:rsidRPr="008711EA" w:rsidDel="006F11B9">
          <w:rPr>
            <w:noProof w:val="0"/>
            <w:snapToGrid w:val="0"/>
          </w:rPr>
          <w:delText>ignore</w:delText>
        </w:r>
      </w:del>
      <w:ins w:id="154" w:author="Huawei" w:date="2025-10-01T12:16:00Z">
        <w:r w:rsidR="006F11B9">
          <w:rPr>
            <w:rFonts w:hint="eastAsia"/>
            <w:noProof w:val="0"/>
            <w:snapToGrid w:val="0"/>
          </w:rPr>
          <w:t>reject</w:t>
        </w:r>
      </w:ins>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6BDB9" w14:textId="77777777" w:rsidR="00E111F3" w:rsidRPr="008711EA" w:rsidRDefault="00E111F3" w:rsidP="00E111F3">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p>
    <w:p w14:paraId="50295213" w14:textId="77777777" w:rsidR="00E111F3" w:rsidRPr="008711EA" w:rsidRDefault="00E111F3" w:rsidP="00E111F3">
      <w:pPr>
        <w:pStyle w:val="PL"/>
        <w:rPr>
          <w:noProof w:val="0"/>
          <w:snapToGrid w:val="0"/>
        </w:rPr>
      </w:pPr>
      <w:r w:rsidRPr="008711EA">
        <w:rPr>
          <w:noProof w:val="0"/>
          <w:snapToGrid w:val="0"/>
        </w:rPr>
        <w:tab/>
        <w:t>...</w:t>
      </w:r>
    </w:p>
    <w:p w14:paraId="5C3E8402" w14:textId="77777777" w:rsidR="00E111F3" w:rsidRPr="008711EA" w:rsidRDefault="00E111F3" w:rsidP="00E111F3">
      <w:pPr>
        <w:pStyle w:val="PL"/>
        <w:rPr>
          <w:noProof w:val="0"/>
          <w:snapToGrid w:val="0"/>
        </w:rPr>
      </w:pPr>
      <w:r w:rsidRPr="008711EA">
        <w:rPr>
          <w:noProof w:val="0"/>
          <w:snapToGrid w:val="0"/>
        </w:rPr>
        <w:t>}</w:t>
      </w:r>
    </w:p>
    <w:p w14:paraId="655B2A26" w14:textId="77777777" w:rsidR="00E111F3" w:rsidRPr="008711EA" w:rsidRDefault="00E111F3" w:rsidP="00E111F3">
      <w:pPr>
        <w:pStyle w:val="PL"/>
        <w:rPr>
          <w:noProof w:val="0"/>
          <w:snapToGrid w:val="0"/>
        </w:rPr>
      </w:pPr>
    </w:p>
    <w:p w14:paraId="5FA01005" w14:textId="77777777" w:rsidR="00E111F3" w:rsidRDefault="00E111F3" w:rsidP="00277B9C">
      <w:pPr>
        <w:pStyle w:val="PL"/>
        <w:rPr>
          <w:noProof w:val="0"/>
          <w:snapToGrid w:val="0"/>
        </w:rPr>
      </w:pPr>
    </w:p>
    <w:p w14:paraId="24A51F91" w14:textId="77777777" w:rsidR="00E111F3" w:rsidRDefault="00E111F3"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5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05619A">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4F6F" w14:textId="77777777" w:rsidR="00BF1499" w:rsidRDefault="00BF1499">
      <w:r>
        <w:separator/>
      </w:r>
    </w:p>
  </w:endnote>
  <w:endnote w:type="continuationSeparator" w:id="0">
    <w:p w14:paraId="10653710" w14:textId="77777777" w:rsidR="00BF1499" w:rsidRDefault="00BF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3524" w14:textId="77777777" w:rsidR="00BF1499" w:rsidRDefault="00BF1499">
      <w:r>
        <w:separator/>
      </w:r>
    </w:p>
  </w:footnote>
  <w:footnote w:type="continuationSeparator" w:id="0">
    <w:p w14:paraId="0CC58428" w14:textId="77777777" w:rsidR="00BF1499" w:rsidRDefault="00BF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992F6E"/>
    <w:multiLevelType w:val="hybridMultilevel"/>
    <w:tmpl w:val="746A6E72"/>
    <w:lvl w:ilvl="0" w:tplc="63D2CF44">
      <w:start w:val="36"/>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C6A3A19"/>
    <w:multiLevelType w:val="hybridMultilevel"/>
    <w:tmpl w:val="2A6CB48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9"/>
  </w:num>
  <w:num w:numId="4">
    <w:abstractNumId w:val="8"/>
  </w:num>
  <w:num w:numId="5">
    <w:abstractNumId w:val="7"/>
  </w:num>
  <w:num w:numId="6">
    <w:abstractNumId w:val="2"/>
  </w:num>
  <w:num w:numId="7">
    <w:abstractNumId w:val="11"/>
  </w:num>
  <w:num w:numId="8">
    <w:abstractNumId w:val="4"/>
  </w:num>
  <w:num w:numId="9">
    <w:abstractNumId w:val="1"/>
  </w:num>
  <w:num w:numId="10">
    <w:abstractNumId w:val="3"/>
  </w:num>
  <w:num w:numId="11">
    <w:abstractNumId w:val="5"/>
  </w:num>
  <w:num w:numId="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73E"/>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0DD"/>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19A"/>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0AC"/>
    <w:rsid w:val="00080370"/>
    <w:rsid w:val="00080A07"/>
    <w:rsid w:val="00080C5E"/>
    <w:rsid w:val="0008114B"/>
    <w:rsid w:val="0008190E"/>
    <w:rsid w:val="0008197F"/>
    <w:rsid w:val="00081BA0"/>
    <w:rsid w:val="00081CAC"/>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4D9"/>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25F"/>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51D"/>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410"/>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672"/>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AA2"/>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79A"/>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327"/>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B7E"/>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66B"/>
    <w:rsid w:val="002928BB"/>
    <w:rsid w:val="0029295C"/>
    <w:rsid w:val="00292FD8"/>
    <w:rsid w:val="002931CC"/>
    <w:rsid w:val="00293385"/>
    <w:rsid w:val="00293FF9"/>
    <w:rsid w:val="0029404E"/>
    <w:rsid w:val="002941C0"/>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2EF"/>
    <w:rsid w:val="002B1452"/>
    <w:rsid w:val="002B1628"/>
    <w:rsid w:val="002B1C2C"/>
    <w:rsid w:val="002B2383"/>
    <w:rsid w:val="002B3ADB"/>
    <w:rsid w:val="002B4001"/>
    <w:rsid w:val="002B4130"/>
    <w:rsid w:val="002B4184"/>
    <w:rsid w:val="002B4544"/>
    <w:rsid w:val="002B45F7"/>
    <w:rsid w:val="002B4608"/>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C12"/>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459"/>
    <w:rsid w:val="002F3DD8"/>
    <w:rsid w:val="002F3F7E"/>
    <w:rsid w:val="002F428A"/>
    <w:rsid w:val="002F4C23"/>
    <w:rsid w:val="002F59FF"/>
    <w:rsid w:val="002F6CC7"/>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067"/>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551B"/>
    <w:rsid w:val="00316037"/>
    <w:rsid w:val="003162B9"/>
    <w:rsid w:val="003162C2"/>
    <w:rsid w:val="00316471"/>
    <w:rsid w:val="00316C72"/>
    <w:rsid w:val="00316FB7"/>
    <w:rsid w:val="00317094"/>
    <w:rsid w:val="003174BD"/>
    <w:rsid w:val="003175BA"/>
    <w:rsid w:val="00317BED"/>
    <w:rsid w:val="00317E9C"/>
    <w:rsid w:val="00317F3B"/>
    <w:rsid w:val="003206E0"/>
    <w:rsid w:val="003214D5"/>
    <w:rsid w:val="0032156E"/>
    <w:rsid w:val="003216D2"/>
    <w:rsid w:val="00321756"/>
    <w:rsid w:val="00321B9C"/>
    <w:rsid w:val="00322035"/>
    <w:rsid w:val="0032234C"/>
    <w:rsid w:val="00322532"/>
    <w:rsid w:val="00323A32"/>
    <w:rsid w:val="00323F96"/>
    <w:rsid w:val="0032401D"/>
    <w:rsid w:val="0032404C"/>
    <w:rsid w:val="00324938"/>
    <w:rsid w:val="00324ED1"/>
    <w:rsid w:val="00325012"/>
    <w:rsid w:val="00325364"/>
    <w:rsid w:val="00325A3F"/>
    <w:rsid w:val="00325A4B"/>
    <w:rsid w:val="00326229"/>
    <w:rsid w:val="003265FE"/>
    <w:rsid w:val="0032676C"/>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4F0D"/>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5FAB"/>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1E0"/>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06A"/>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6EC7"/>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DF3"/>
    <w:rsid w:val="00410ED4"/>
    <w:rsid w:val="0041107A"/>
    <w:rsid w:val="00411CD9"/>
    <w:rsid w:val="004121EE"/>
    <w:rsid w:val="004122DB"/>
    <w:rsid w:val="00412438"/>
    <w:rsid w:val="0041244A"/>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275"/>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0CB1"/>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4E54"/>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37"/>
    <w:rsid w:val="004B75B7"/>
    <w:rsid w:val="004C011D"/>
    <w:rsid w:val="004C08CC"/>
    <w:rsid w:val="004C0C6E"/>
    <w:rsid w:val="004C1E7E"/>
    <w:rsid w:val="004C2183"/>
    <w:rsid w:val="004C231D"/>
    <w:rsid w:val="004C2DC3"/>
    <w:rsid w:val="004C33C8"/>
    <w:rsid w:val="004C422D"/>
    <w:rsid w:val="004C43E7"/>
    <w:rsid w:val="004C4F9A"/>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29D"/>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0AC7"/>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CDB"/>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2D5"/>
    <w:rsid w:val="005B1AF0"/>
    <w:rsid w:val="005B25C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D8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AAB"/>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498"/>
    <w:rsid w:val="0063557D"/>
    <w:rsid w:val="006356DC"/>
    <w:rsid w:val="00635F49"/>
    <w:rsid w:val="00636102"/>
    <w:rsid w:val="00636232"/>
    <w:rsid w:val="00636627"/>
    <w:rsid w:val="00636F1E"/>
    <w:rsid w:val="006376A7"/>
    <w:rsid w:val="00637EE7"/>
    <w:rsid w:val="00640456"/>
    <w:rsid w:val="00640748"/>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68D"/>
    <w:rsid w:val="00674811"/>
    <w:rsid w:val="006748A8"/>
    <w:rsid w:val="00674C7A"/>
    <w:rsid w:val="00674CE7"/>
    <w:rsid w:val="00675A97"/>
    <w:rsid w:val="00675BB6"/>
    <w:rsid w:val="006763C6"/>
    <w:rsid w:val="00676C4F"/>
    <w:rsid w:val="00676E8E"/>
    <w:rsid w:val="0067748B"/>
    <w:rsid w:val="00677E94"/>
    <w:rsid w:val="00680321"/>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97ED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40B"/>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16"/>
    <w:rsid w:val="006E5B92"/>
    <w:rsid w:val="006E5C92"/>
    <w:rsid w:val="006E62E3"/>
    <w:rsid w:val="006E6B48"/>
    <w:rsid w:val="006E70AC"/>
    <w:rsid w:val="006E7113"/>
    <w:rsid w:val="006E724F"/>
    <w:rsid w:val="006E7668"/>
    <w:rsid w:val="006E7D32"/>
    <w:rsid w:val="006F0449"/>
    <w:rsid w:val="006F06AF"/>
    <w:rsid w:val="006F11B9"/>
    <w:rsid w:val="006F1262"/>
    <w:rsid w:val="006F1694"/>
    <w:rsid w:val="006F17EB"/>
    <w:rsid w:val="006F18B7"/>
    <w:rsid w:val="006F2462"/>
    <w:rsid w:val="006F43B6"/>
    <w:rsid w:val="006F4916"/>
    <w:rsid w:val="006F4B0B"/>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D74"/>
    <w:rsid w:val="007126EC"/>
    <w:rsid w:val="007130E5"/>
    <w:rsid w:val="0071333B"/>
    <w:rsid w:val="00713583"/>
    <w:rsid w:val="00713F57"/>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B5"/>
    <w:rsid w:val="007B35E1"/>
    <w:rsid w:val="007B3CAA"/>
    <w:rsid w:val="007B4466"/>
    <w:rsid w:val="007B512A"/>
    <w:rsid w:val="007B5AC6"/>
    <w:rsid w:val="007B5D2F"/>
    <w:rsid w:val="007B5D9A"/>
    <w:rsid w:val="007B7228"/>
    <w:rsid w:val="007B7965"/>
    <w:rsid w:val="007B7AAC"/>
    <w:rsid w:val="007C0076"/>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844"/>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592"/>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379DD"/>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67CC2"/>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AA5"/>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545"/>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5F0E"/>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D5"/>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08"/>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3A81"/>
    <w:rsid w:val="009240C3"/>
    <w:rsid w:val="00924120"/>
    <w:rsid w:val="0092496A"/>
    <w:rsid w:val="00924A0B"/>
    <w:rsid w:val="00924EE4"/>
    <w:rsid w:val="00925274"/>
    <w:rsid w:val="00925D91"/>
    <w:rsid w:val="00925EE0"/>
    <w:rsid w:val="00926721"/>
    <w:rsid w:val="00926727"/>
    <w:rsid w:val="00927299"/>
    <w:rsid w:val="00927A3F"/>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690"/>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01B"/>
    <w:rsid w:val="00981273"/>
    <w:rsid w:val="00981548"/>
    <w:rsid w:val="00982539"/>
    <w:rsid w:val="009825A8"/>
    <w:rsid w:val="00982A29"/>
    <w:rsid w:val="00984F2E"/>
    <w:rsid w:val="009855F1"/>
    <w:rsid w:val="0098596F"/>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16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7FD"/>
    <w:rsid w:val="009F1688"/>
    <w:rsid w:val="009F17A8"/>
    <w:rsid w:val="009F1D8D"/>
    <w:rsid w:val="009F2DFE"/>
    <w:rsid w:val="009F2F76"/>
    <w:rsid w:val="009F327F"/>
    <w:rsid w:val="009F3DE1"/>
    <w:rsid w:val="009F44FA"/>
    <w:rsid w:val="009F4D0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0BF7"/>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729"/>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4E5"/>
    <w:rsid w:val="00AC37F8"/>
    <w:rsid w:val="00AC3880"/>
    <w:rsid w:val="00AC39A5"/>
    <w:rsid w:val="00AC4805"/>
    <w:rsid w:val="00AC4ACD"/>
    <w:rsid w:val="00AC53D8"/>
    <w:rsid w:val="00AC54D3"/>
    <w:rsid w:val="00AC5578"/>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17A"/>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9A4"/>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39CD"/>
    <w:rsid w:val="00B54159"/>
    <w:rsid w:val="00B54A3F"/>
    <w:rsid w:val="00B55552"/>
    <w:rsid w:val="00B5563E"/>
    <w:rsid w:val="00B55A7D"/>
    <w:rsid w:val="00B56832"/>
    <w:rsid w:val="00B56A63"/>
    <w:rsid w:val="00B57CA2"/>
    <w:rsid w:val="00B600E8"/>
    <w:rsid w:val="00B60575"/>
    <w:rsid w:val="00B60825"/>
    <w:rsid w:val="00B6179B"/>
    <w:rsid w:val="00B619A5"/>
    <w:rsid w:val="00B61D46"/>
    <w:rsid w:val="00B62274"/>
    <w:rsid w:val="00B62489"/>
    <w:rsid w:val="00B62820"/>
    <w:rsid w:val="00B62BAB"/>
    <w:rsid w:val="00B63288"/>
    <w:rsid w:val="00B632B2"/>
    <w:rsid w:val="00B633BE"/>
    <w:rsid w:val="00B63FF1"/>
    <w:rsid w:val="00B64183"/>
    <w:rsid w:val="00B64524"/>
    <w:rsid w:val="00B64B8E"/>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ABD"/>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80B"/>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499"/>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C7B"/>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C95"/>
    <w:rsid w:val="00CC1FDD"/>
    <w:rsid w:val="00CC2825"/>
    <w:rsid w:val="00CC2867"/>
    <w:rsid w:val="00CC3950"/>
    <w:rsid w:val="00CC3DC5"/>
    <w:rsid w:val="00CC3E81"/>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3F05"/>
    <w:rsid w:val="00CE4AF2"/>
    <w:rsid w:val="00CE5455"/>
    <w:rsid w:val="00CE54D0"/>
    <w:rsid w:val="00CE563E"/>
    <w:rsid w:val="00CE5671"/>
    <w:rsid w:val="00CE5BF6"/>
    <w:rsid w:val="00CE600A"/>
    <w:rsid w:val="00CE6F56"/>
    <w:rsid w:val="00CE7195"/>
    <w:rsid w:val="00CE7296"/>
    <w:rsid w:val="00CE77B6"/>
    <w:rsid w:val="00CF03D4"/>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B97"/>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41D"/>
    <w:rsid w:val="00D41801"/>
    <w:rsid w:val="00D41878"/>
    <w:rsid w:val="00D41E6A"/>
    <w:rsid w:val="00D424BC"/>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4F0A"/>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D38"/>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18F"/>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692"/>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1F3"/>
    <w:rsid w:val="00E1170D"/>
    <w:rsid w:val="00E11CB2"/>
    <w:rsid w:val="00E122E8"/>
    <w:rsid w:val="00E1240A"/>
    <w:rsid w:val="00E12413"/>
    <w:rsid w:val="00E12A58"/>
    <w:rsid w:val="00E12BD7"/>
    <w:rsid w:val="00E12DA6"/>
    <w:rsid w:val="00E13454"/>
    <w:rsid w:val="00E146FA"/>
    <w:rsid w:val="00E1515B"/>
    <w:rsid w:val="00E15ADA"/>
    <w:rsid w:val="00E16C2D"/>
    <w:rsid w:val="00E171C2"/>
    <w:rsid w:val="00E17D59"/>
    <w:rsid w:val="00E200BC"/>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01C"/>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198"/>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179"/>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5B8"/>
    <w:rsid w:val="00EC6D71"/>
    <w:rsid w:val="00EC75F7"/>
    <w:rsid w:val="00EC76B0"/>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70B"/>
    <w:rsid w:val="00F03867"/>
    <w:rsid w:val="00F0440D"/>
    <w:rsid w:val="00F04B71"/>
    <w:rsid w:val="00F05103"/>
    <w:rsid w:val="00F05C41"/>
    <w:rsid w:val="00F067CD"/>
    <w:rsid w:val="00F06BB5"/>
    <w:rsid w:val="00F07622"/>
    <w:rsid w:val="00F07A72"/>
    <w:rsid w:val="00F07D3E"/>
    <w:rsid w:val="00F106AF"/>
    <w:rsid w:val="00F10D64"/>
    <w:rsid w:val="00F1101F"/>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099"/>
    <w:rsid w:val="00F4060F"/>
    <w:rsid w:val="00F406C3"/>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B3B"/>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172C"/>
    <w:rsid w:val="00F7215B"/>
    <w:rsid w:val="00F725AE"/>
    <w:rsid w:val="00F72C61"/>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6A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6CB"/>
    <w:rsid w:val="00FA170E"/>
    <w:rsid w:val="00FA202D"/>
    <w:rsid w:val="00FA2CFB"/>
    <w:rsid w:val="00FA2FA6"/>
    <w:rsid w:val="00FA36B7"/>
    <w:rsid w:val="00FA3951"/>
    <w:rsid w:val="00FA3E26"/>
    <w:rsid w:val="00FA406B"/>
    <w:rsid w:val="00FA4766"/>
    <w:rsid w:val="00FA5146"/>
    <w:rsid w:val="00FA5CA1"/>
    <w:rsid w:val="00FA62EA"/>
    <w:rsid w:val="00FA6B25"/>
    <w:rsid w:val="00FA6E6F"/>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436"/>
    <w:rsid w:val="00FD1615"/>
    <w:rsid w:val="00FD197F"/>
    <w:rsid w:val="00FD1B7F"/>
    <w:rsid w:val="00FD1DBF"/>
    <w:rsid w:val="00FD276A"/>
    <w:rsid w:val="00FD2F2E"/>
    <w:rsid w:val="00FD2F83"/>
    <w:rsid w:val="00FD3503"/>
    <w:rsid w:val="00FD3AB5"/>
    <w:rsid w:val="00FD4174"/>
    <w:rsid w:val="00FD4C17"/>
    <w:rsid w:val="00FD4CB1"/>
    <w:rsid w:val="00FD4F64"/>
    <w:rsid w:val="00FD4FFB"/>
    <w:rsid w:val="00FD53C6"/>
    <w:rsid w:val="00FD5457"/>
    <w:rsid w:val="00FD6006"/>
    <w:rsid w:val="00FD603F"/>
    <w:rsid w:val="00FD6D61"/>
    <w:rsid w:val="00FD730B"/>
    <w:rsid w:val="00FD779D"/>
    <w:rsid w:val="00FD7DA0"/>
    <w:rsid w:val="00FE00CC"/>
    <w:rsid w:val="00FE02EF"/>
    <w:rsid w:val="00FE038A"/>
    <w:rsid w:val="00FE03B0"/>
    <w:rsid w:val="00FE0545"/>
    <w:rsid w:val="00FE09CA"/>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8981-944B-4AA0-97C4-8407A994C8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TotalTime>
  <Pages>3</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346</cp:revision>
  <dcterms:created xsi:type="dcterms:W3CDTF">2025-09-18T12:15:00Z</dcterms:created>
  <dcterms:modified xsi:type="dcterms:W3CDTF">2025-10-03T01:16:00Z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